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09DBFB" w:rsidR="001E41F3" w:rsidRDefault="001E41F3">
      <w:pPr>
        <w:pStyle w:val="CRCoverPage"/>
        <w:tabs>
          <w:tab w:val="right" w:pos="9639"/>
        </w:tabs>
        <w:spacing w:after="0"/>
        <w:rPr>
          <w:b/>
          <w:i/>
          <w:noProof/>
          <w:sz w:val="28"/>
        </w:rPr>
      </w:pPr>
      <w:r>
        <w:rPr>
          <w:b/>
          <w:noProof/>
          <w:sz w:val="24"/>
        </w:rPr>
        <w:t>3GPP TSG-</w:t>
      </w:r>
      <w:fldSimple w:instr=" DOCPROPERTY  TSG/WGRef  \* MERGEFORMAT ">
        <w:r w:rsidR="00572675">
          <w:rPr>
            <w:b/>
            <w:noProof/>
            <w:sz w:val="24"/>
          </w:rPr>
          <w:t>RAN WG3</w:t>
        </w:r>
      </w:fldSimple>
      <w:r w:rsidR="00C66BA2">
        <w:rPr>
          <w:b/>
          <w:noProof/>
          <w:sz w:val="24"/>
        </w:rPr>
        <w:t xml:space="preserve"> </w:t>
      </w:r>
      <w:r>
        <w:rPr>
          <w:b/>
          <w:noProof/>
          <w:sz w:val="24"/>
        </w:rPr>
        <w:t>Meeting #</w:t>
      </w:r>
      <w:fldSimple w:instr=" DOCPROPERTY  MtgSeq  \* MERGEFORMAT ">
        <w:r w:rsidR="00572675">
          <w:rPr>
            <w:b/>
            <w:noProof/>
            <w:sz w:val="24"/>
          </w:rPr>
          <w:t>127bis</w:t>
        </w:r>
      </w:fldSimple>
      <w:r>
        <w:rPr>
          <w:b/>
          <w:i/>
          <w:noProof/>
          <w:sz w:val="28"/>
        </w:rPr>
        <w:tab/>
      </w:r>
      <w:fldSimple w:instr=" DOCPROPERTY  Tdoc#  \* MERGEFORMAT ">
        <w:r w:rsidR="00572675">
          <w:rPr>
            <w:b/>
            <w:i/>
            <w:noProof/>
            <w:sz w:val="28"/>
          </w:rPr>
          <w:t>R3-25</w:t>
        </w:r>
        <w:r w:rsidR="004C517A">
          <w:rPr>
            <w:b/>
            <w:i/>
            <w:noProof/>
            <w:sz w:val="28"/>
          </w:rPr>
          <w:t>2076</w:t>
        </w:r>
      </w:fldSimple>
    </w:p>
    <w:p w14:paraId="7CB45193" w14:textId="387DE647"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572675">
          <w:rPr>
            <w:b/>
            <w:noProof/>
            <w:sz w:val="24"/>
          </w:rPr>
          <w:t>Wuhan</w:t>
        </w:r>
      </w:fldSimple>
      <w:r w:rsidR="001E41F3">
        <w:rPr>
          <w:b/>
          <w:noProof/>
          <w:sz w:val="24"/>
        </w:rPr>
        <w:t xml:space="preserve">, </w:t>
      </w:r>
      <w:fldSimple w:instr=" DOCPROPERTY  Country  \* MERGEFORMAT ">
        <w:r w:rsidR="00572675">
          <w:rPr>
            <w:b/>
            <w:noProof/>
            <w:sz w:val="24"/>
          </w:rPr>
          <w:t>China</w:t>
        </w:r>
      </w:fldSimple>
      <w:r w:rsidR="001E41F3">
        <w:rPr>
          <w:b/>
          <w:noProof/>
          <w:sz w:val="24"/>
        </w:rPr>
        <w:t xml:space="preserve">, </w:t>
      </w:r>
      <w:fldSimple w:instr=" DOCPROPERTY  StartDate  \* MERGEFORMAT ">
        <w:r w:rsidRPr="00BA51D9">
          <w:rPr>
            <w:b/>
            <w:noProof/>
            <w:sz w:val="24"/>
          </w:rPr>
          <w:t xml:space="preserve"> </w:t>
        </w:r>
        <w:r w:rsidR="00572675">
          <w:rPr>
            <w:b/>
            <w:noProof/>
            <w:sz w:val="24"/>
          </w:rPr>
          <w:t>7</w:t>
        </w:r>
        <w:r w:rsidR="00572675" w:rsidRPr="00572675">
          <w:rPr>
            <w:b/>
            <w:noProof/>
            <w:sz w:val="24"/>
            <w:vertAlign w:val="superscript"/>
          </w:rPr>
          <w:t>th</w:t>
        </w:r>
      </w:fldSimple>
      <w:r w:rsidR="00547111">
        <w:rPr>
          <w:b/>
          <w:noProof/>
          <w:sz w:val="24"/>
        </w:rPr>
        <w:t xml:space="preserve"> - </w:t>
      </w:r>
      <w:fldSimple w:instr=" DOCPROPERTY  EndDate  \* MERGEFORMAT ">
        <w:r w:rsidR="00572675">
          <w:rPr>
            <w:b/>
            <w:noProof/>
            <w:sz w:val="24"/>
          </w:rPr>
          <w:t>11</w:t>
        </w:r>
        <w:r w:rsidR="00572675" w:rsidRPr="00572675">
          <w:rPr>
            <w:b/>
            <w:noProof/>
            <w:sz w:val="24"/>
            <w:vertAlign w:val="superscript"/>
          </w:rPr>
          <w:t>th</w:t>
        </w:r>
        <w:r w:rsidR="00572675">
          <w:rPr>
            <w:b/>
            <w:noProof/>
            <w:sz w:val="24"/>
          </w:rPr>
          <w:t xml:space="preserve"> April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ACEA0" w:rsidR="001E41F3" w:rsidRPr="00410371" w:rsidRDefault="00572675" w:rsidP="00E13F3D">
            <w:pPr>
              <w:pStyle w:val="CRCoverPage"/>
              <w:spacing w:after="0"/>
              <w:jc w:val="right"/>
              <w:rPr>
                <w:b/>
                <w:noProof/>
                <w:sz w:val="28"/>
              </w:rPr>
            </w:pPr>
            <w:fldSimple w:instr=" DOCPROPERTY  Spec#  \* MERGEFORMAT ">
              <w:r>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B690B" w:rsidR="001E41F3" w:rsidRPr="00410371" w:rsidRDefault="00E13F3D" w:rsidP="00547111">
            <w:pPr>
              <w:pStyle w:val="CRCoverPage"/>
              <w:spacing w:after="0"/>
              <w:rPr>
                <w:noProof/>
              </w:rPr>
            </w:pPr>
            <w:fldSimple w:instr=" DOCPROPERTY  Cr#  \* MERGEFORMAT ">
              <w:r w:rsidR="004C517A">
                <w:rPr>
                  <w:b/>
                  <w:noProof/>
                  <w:sz w:val="28"/>
                </w:rPr>
                <w:t>1474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57D9B" w:rsidR="001E41F3" w:rsidRPr="00410371" w:rsidRDefault="00E13F3D" w:rsidP="00E13F3D">
            <w:pPr>
              <w:pStyle w:val="CRCoverPage"/>
              <w:spacing w:after="0"/>
              <w:jc w:val="center"/>
              <w:rPr>
                <w:b/>
                <w:noProof/>
              </w:rPr>
            </w:pPr>
            <w:fldSimple w:instr=" DOCPROPERTY  Revision  \* MERGEFORMAT ">
              <w:r w:rsidR="004C517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A8078" w:rsidR="001E41F3" w:rsidRPr="00410371" w:rsidRDefault="00572675">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9FBFA4" w:rsidR="00F25D98" w:rsidRDefault="00EE42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1B09C" w:rsidR="001E41F3" w:rsidRDefault="008C61CF">
            <w:pPr>
              <w:pStyle w:val="CRCoverPage"/>
              <w:spacing w:after="0"/>
              <w:ind w:left="100"/>
              <w:rPr>
                <w:noProof/>
              </w:rPr>
            </w:pPr>
            <w:fldSimple w:instr=" DOCPROPERTY  CrTitle  \* MERGEFORMAT ">
              <w:r>
                <w:t>Stage 3 corrections for AI/ML for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42BB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DAE90" w:rsidR="001E41F3" w:rsidRPr="00D42BBC" w:rsidRDefault="00572675">
            <w:pPr>
              <w:pStyle w:val="CRCoverPage"/>
              <w:spacing w:after="0"/>
              <w:ind w:left="100"/>
              <w:rPr>
                <w:noProof/>
              </w:rPr>
            </w:pPr>
            <w:r w:rsidRPr="00D42BBC">
              <w:t>Nokia,</w:t>
            </w:r>
            <w:r w:rsidR="00F37D85" w:rsidRPr="00D42BBC">
              <w:t xml:space="preserve"> Huawei,</w:t>
            </w:r>
            <w:r w:rsidR="007A730C" w:rsidRPr="00D42BBC">
              <w:t xml:space="preserve"> Deutsche Telekom</w:t>
            </w:r>
            <w:r w:rsidR="00D42BBC" w:rsidRPr="00D42BBC">
              <w:t>, Jio Platforms</w:t>
            </w:r>
            <w:r w:rsidR="001534D5">
              <w:t>,</w:t>
            </w:r>
            <w:r w:rsidR="005D7EAD">
              <w:t xml:space="preserve"> </w:t>
            </w:r>
            <w:proofErr w:type="spellStart"/>
            <w:r w:rsidR="005D7EAD" w:rsidRPr="005D7EAD">
              <w:t>FiberCop</w:t>
            </w:r>
            <w:proofErr w:type="spellEnd"/>
            <w:r w:rsidR="004317A7">
              <w:t xml:space="preserve">, </w:t>
            </w:r>
            <w:r w:rsidR="004317A7" w:rsidRPr="004317A7">
              <w:t>Qualcomm,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AD5662" w:rsidR="001E41F3" w:rsidRDefault="00572675"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65785" w:rsidR="001E41F3" w:rsidRDefault="00572675">
            <w:pPr>
              <w:pStyle w:val="CRCoverPage"/>
              <w:spacing w:after="0"/>
              <w:ind w:left="100"/>
              <w:rPr>
                <w:noProof/>
              </w:rPr>
            </w:pPr>
            <w:fldSimple w:instr=" DOCPROPERTY  RelatedWis  \* MERGEFORMAT ">
              <w:r>
                <w:rPr>
                  <w:noProof/>
                </w:rPr>
                <w:fldChar w:fldCharType="begin"/>
              </w:r>
              <w:r>
                <w:rPr>
                  <w:noProof/>
                </w:rPr>
                <w:instrText xml:space="preserve"> DOCPROPERTY  RelatedWis  \* MERGEFORMAT </w:instrText>
              </w:r>
              <w:r>
                <w:rPr>
                  <w:noProof/>
                </w:rPr>
                <w:fldChar w:fldCharType="separate"/>
              </w:r>
              <w:r w:rsidRPr="00B11DA1">
                <w:rPr>
                  <w:noProof/>
                </w:rPr>
                <w:t>NR_AIML_NGRAN-Core</w:t>
              </w:r>
              <w:r>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84883" w:rsidR="001E41F3" w:rsidRDefault="00572675">
            <w:pPr>
              <w:pStyle w:val="CRCoverPage"/>
              <w:spacing w:after="0"/>
              <w:ind w:left="100"/>
              <w:rPr>
                <w:noProof/>
              </w:rPr>
            </w:pPr>
            <w:fldSimple w:instr=" DOCPROPERTY  ResDate  \* MERGEFORMAT ">
              <w:r>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5CC01" w:rsidR="001E41F3" w:rsidRDefault="0057267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B62EC" w:rsidR="001E41F3" w:rsidRDefault="0057267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AD0F9" w14:textId="77777777" w:rsidR="004454DE" w:rsidRDefault="004454DE" w:rsidP="004454DE">
            <w:pPr>
              <w:pStyle w:val="CRCoverPage"/>
              <w:spacing w:after="0"/>
              <w:ind w:left="100"/>
              <w:rPr>
                <w:noProof/>
              </w:rPr>
            </w:pPr>
            <w:r>
              <w:rPr>
                <w:noProof/>
              </w:rPr>
              <w:t xml:space="preserve">In Rel-18 the Data Collection Reporting Initiation and Data Collection Reporting procedures have been specified. As part of the Data Collection Reporting Initiation procedure, the DATA COLLECTION REQUEST message contains some optional IEs whose inclusion in the message depends on the content of the </w:t>
            </w:r>
            <w:r w:rsidRPr="00AA0E86">
              <w:rPr>
                <w:i/>
                <w:iCs/>
                <w:noProof/>
              </w:rPr>
              <w:t>Report Characteristics for Data Collection</w:t>
            </w:r>
            <w:r>
              <w:rPr>
                <w:noProof/>
              </w:rPr>
              <w:t xml:space="preserve"> IE. More in detail:</w:t>
            </w:r>
          </w:p>
          <w:p w14:paraId="724E39FA" w14:textId="46178619" w:rsidR="00EB4AC2" w:rsidRDefault="004454DE" w:rsidP="00EB4AC2">
            <w:pPr>
              <w:pStyle w:val="CRCoverPage"/>
              <w:numPr>
                <w:ilvl w:val="0"/>
                <w:numId w:val="14"/>
              </w:numPr>
              <w:spacing w:after="0"/>
              <w:rPr>
                <w:noProof/>
              </w:rPr>
            </w:pPr>
            <w:r w:rsidRPr="004454DE">
              <w:rPr>
                <w:noProof/>
              </w:rPr>
              <w:t xml:space="preserve">The </w:t>
            </w:r>
            <w:r w:rsidR="00F60FC2" w:rsidRPr="00DC079B">
              <w:rPr>
                <w:i/>
                <w:iCs/>
                <w:noProof/>
              </w:rPr>
              <w:t>UE Trajectory Collection Configuration</w:t>
            </w:r>
            <w:r w:rsidR="00F60FC2">
              <w:rPr>
                <w:noProof/>
              </w:rPr>
              <w:t xml:space="preserve"> </w:t>
            </w:r>
            <w:r>
              <w:rPr>
                <w:noProof/>
              </w:rPr>
              <w:t>IE should be present in the DATA COLLECTION REQUEST message</w:t>
            </w:r>
            <w:r w:rsidR="00F60FC2">
              <w:rPr>
                <w:noProof/>
              </w:rPr>
              <w:t xml:space="preserve"> if </w:t>
            </w:r>
            <w:r w:rsidR="00DC079B" w:rsidRPr="00DC079B">
              <w:rPr>
                <w:b/>
                <w:bCs/>
                <w:noProof/>
              </w:rPr>
              <w:t>9</w:t>
            </w:r>
            <w:r w:rsidR="00DC079B" w:rsidRPr="00DC079B">
              <w:rPr>
                <w:b/>
                <w:bCs/>
                <w:noProof/>
                <w:vertAlign w:val="superscript"/>
              </w:rPr>
              <w:t>th</w:t>
            </w:r>
            <w:r w:rsidR="00DC079B" w:rsidRPr="00DC079B">
              <w:rPr>
                <w:b/>
                <w:bCs/>
                <w:noProof/>
              </w:rPr>
              <w:t xml:space="preserve"> bit = M</w:t>
            </w:r>
            <w:r w:rsidR="00F60FC2" w:rsidRPr="00DC079B">
              <w:rPr>
                <w:b/>
                <w:bCs/>
                <w:noProof/>
              </w:rPr>
              <w:t xml:space="preserve">easured UE </w:t>
            </w:r>
            <w:r w:rsidR="00DC079B" w:rsidRPr="00DC079B">
              <w:rPr>
                <w:b/>
                <w:bCs/>
                <w:noProof/>
              </w:rPr>
              <w:t>T</w:t>
            </w:r>
            <w:r w:rsidR="00F60FC2" w:rsidRPr="00DC079B">
              <w:rPr>
                <w:b/>
                <w:bCs/>
                <w:noProof/>
              </w:rPr>
              <w:t>rajectory</w:t>
            </w:r>
            <w:r w:rsidR="00F60FC2">
              <w:rPr>
                <w:noProof/>
              </w:rPr>
              <w:t xml:space="preserve"> is </w:t>
            </w:r>
            <w:r>
              <w:rPr>
                <w:noProof/>
              </w:rPr>
              <w:t xml:space="preserve">requested </w:t>
            </w:r>
            <w:r w:rsidR="00F60FC2">
              <w:rPr>
                <w:noProof/>
              </w:rPr>
              <w:t xml:space="preserve">to be reported as indicated in the </w:t>
            </w:r>
            <w:r w:rsidR="00F60FC2" w:rsidRPr="00DC079B">
              <w:rPr>
                <w:i/>
                <w:iCs/>
                <w:noProof/>
              </w:rPr>
              <w:t>Report Characteristics for Data Collection</w:t>
            </w:r>
            <w:r w:rsidR="00F60FC2">
              <w:rPr>
                <w:noProof/>
              </w:rPr>
              <w:t xml:space="preserve"> IE</w:t>
            </w:r>
            <w:r>
              <w:rPr>
                <w:noProof/>
              </w:rPr>
              <w:t xml:space="preserve">, that is, </w:t>
            </w:r>
            <w:r w:rsidR="00BC6BC9">
              <w:rPr>
                <w:noProof/>
              </w:rPr>
              <w:t>i</w:t>
            </w:r>
            <w:r>
              <w:rPr>
                <w:noProof/>
              </w:rPr>
              <w:t>f that bit is set to ‘1’;</w:t>
            </w:r>
          </w:p>
          <w:p w14:paraId="66AA020D" w14:textId="56A1ED0F" w:rsidR="00F60FC2" w:rsidRDefault="004454DE" w:rsidP="00EB4AC2">
            <w:pPr>
              <w:pStyle w:val="CRCoverPage"/>
              <w:numPr>
                <w:ilvl w:val="0"/>
                <w:numId w:val="14"/>
              </w:numPr>
              <w:spacing w:after="0"/>
              <w:rPr>
                <w:noProof/>
              </w:rPr>
            </w:pPr>
            <w:r w:rsidRPr="004454DE">
              <w:rPr>
                <w:noProof/>
              </w:rPr>
              <w:t xml:space="preserve">The </w:t>
            </w:r>
            <w:r w:rsidR="00F60FC2" w:rsidRPr="00EB4AC2">
              <w:rPr>
                <w:i/>
                <w:iCs/>
                <w:noProof/>
              </w:rPr>
              <w:t>UE Performance Collection Configuration</w:t>
            </w:r>
            <w:r w:rsidR="00DC079B">
              <w:rPr>
                <w:noProof/>
              </w:rPr>
              <w:t xml:space="preserve"> </w:t>
            </w:r>
            <w:r>
              <w:rPr>
                <w:noProof/>
              </w:rPr>
              <w:t>IE should be present in the DATA COLLECTION REQUEST message</w:t>
            </w:r>
            <w:r w:rsidR="00DC079B">
              <w:rPr>
                <w:noProof/>
              </w:rPr>
              <w:t xml:space="preserve"> if </w:t>
            </w:r>
            <w:r w:rsidR="00DC079B" w:rsidRPr="00EB4AC2">
              <w:rPr>
                <w:b/>
                <w:bCs/>
                <w:noProof/>
              </w:rPr>
              <w:t>UE performance metrics</w:t>
            </w:r>
            <w:r w:rsidR="00DC079B">
              <w:rPr>
                <w:noProof/>
              </w:rPr>
              <w:t xml:space="preserve"> are </w:t>
            </w:r>
            <w:r>
              <w:rPr>
                <w:noProof/>
              </w:rPr>
              <w:t xml:space="preserve">requested </w:t>
            </w:r>
            <w:r w:rsidR="00DC079B">
              <w:rPr>
                <w:noProof/>
              </w:rPr>
              <w:t xml:space="preserve">to be reported as indicated in the </w:t>
            </w:r>
            <w:r w:rsidR="00DC079B" w:rsidRPr="00EB4AC2">
              <w:rPr>
                <w:i/>
                <w:iCs/>
                <w:noProof/>
              </w:rPr>
              <w:t>Report Characteristics for Data Collection</w:t>
            </w:r>
            <w:r w:rsidR="00DC079B">
              <w:rPr>
                <w:noProof/>
              </w:rPr>
              <w:t xml:space="preserve"> IE, that is</w:t>
            </w:r>
            <w:r w:rsidR="00EB4AC2">
              <w:rPr>
                <w:noProof/>
              </w:rPr>
              <w:t>, if at least one of the following bits are set to ‘1’</w:t>
            </w:r>
            <w:r w:rsidR="00DC079B">
              <w:rPr>
                <w:noProof/>
              </w:rPr>
              <w:t>:</w:t>
            </w:r>
          </w:p>
          <w:p w14:paraId="18687273" w14:textId="1C8C1788" w:rsidR="00DC079B" w:rsidRDefault="00DC079B" w:rsidP="00DC079B">
            <w:pPr>
              <w:pStyle w:val="CRCoverPage"/>
              <w:numPr>
                <w:ilvl w:val="1"/>
                <w:numId w:val="3"/>
              </w:numPr>
              <w:spacing w:after="0"/>
              <w:rPr>
                <w:noProof/>
              </w:rPr>
            </w:pPr>
            <w:r>
              <w:rPr>
                <w:noProof/>
              </w:rPr>
              <w:t>4</w:t>
            </w:r>
            <w:r w:rsidRPr="00DC079B">
              <w:rPr>
                <w:noProof/>
                <w:vertAlign w:val="superscript"/>
              </w:rPr>
              <w:t>th</w:t>
            </w:r>
            <w:r>
              <w:rPr>
                <w:noProof/>
              </w:rPr>
              <w:t xml:space="preserve"> bit = Average UE Through</w:t>
            </w:r>
            <w:r w:rsidR="003821C0">
              <w:rPr>
                <w:noProof/>
              </w:rPr>
              <w:t>p</w:t>
            </w:r>
            <w:r>
              <w:rPr>
                <w:noProof/>
              </w:rPr>
              <w:t>ut DL</w:t>
            </w:r>
          </w:p>
          <w:p w14:paraId="2FBEEBC6" w14:textId="34FC0202" w:rsidR="00DC079B" w:rsidRDefault="00DC079B" w:rsidP="00DC079B">
            <w:pPr>
              <w:pStyle w:val="CRCoverPage"/>
              <w:numPr>
                <w:ilvl w:val="1"/>
                <w:numId w:val="3"/>
              </w:numPr>
              <w:spacing w:after="0"/>
              <w:rPr>
                <w:noProof/>
              </w:rPr>
            </w:pPr>
            <w:r>
              <w:rPr>
                <w:noProof/>
              </w:rPr>
              <w:t>5</w:t>
            </w:r>
            <w:r w:rsidRPr="00DC079B">
              <w:rPr>
                <w:noProof/>
                <w:vertAlign w:val="superscript"/>
              </w:rPr>
              <w:t>th</w:t>
            </w:r>
            <w:r>
              <w:rPr>
                <w:noProof/>
              </w:rPr>
              <w:t xml:space="preserve"> bit = Average UE Throughput UL</w:t>
            </w:r>
          </w:p>
          <w:p w14:paraId="01583105" w14:textId="292A5B65" w:rsidR="00DC079B" w:rsidRDefault="00DC079B" w:rsidP="00DC079B">
            <w:pPr>
              <w:pStyle w:val="CRCoverPage"/>
              <w:numPr>
                <w:ilvl w:val="1"/>
                <w:numId w:val="3"/>
              </w:numPr>
              <w:spacing w:after="0"/>
              <w:rPr>
                <w:noProof/>
              </w:rPr>
            </w:pPr>
            <w:r>
              <w:rPr>
                <w:noProof/>
              </w:rPr>
              <w:t>6</w:t>
            </w:r>
            <w:r w:rsidRPr="00DC079B">
              <w:rPr>
                <w:noProof/>
                <w:vertAlign w:val="superscript"/>
              </w:rPr>
              <w:t>th</w:t>
            </w:r>
            <w:r>
              <w:rPr>
                <w:noProof/>
              </w:rPr>
              <w:t xml:space="preserve"> bit = Average Packet Delay</w:t>
            </w:r>
          </w:p>
          <w:p w14:paraId="03EA70DB" w14:textId="6E1B75B2" w:rsidR="00F60FC2" w:rsidRDefault="00DC079B" w:rsidP="00DC079B">
            <w:pPr>
              <w:pStyle w:val="CRCoverPage"/>
              <w:numPr>
                <w:ilvl w:val="1"/>
                <w:numId w:val="3"/>
              </w:numPr>
              <w:spacing w:after="0"/>
              <w:rPr>
                <w:noProof/>
              </w:rPr>
            </w:pPr>
            <w:r>
              <w:rPr>
                <w:noProof/>
              </w:rPr>
              <w:t>7</w:t>
            </w:r>
            <w:r w:rsidRPr="00DC079B">
              <w:rPr>
                <w:noProof/>
                <w:vertAlign w:val="superscript"/>
              </w:rPr>
              <w:t>th</w:t>
            </w:r>
            <w:r>
              <w:rPr>
                <w:noProof/>
              </w:rPr>
              <w:t xml:space="preserve"> bit = Average Packet Loss DL</w:t>
            </w:r>
          </w:p>
          <w:p w14:paraId="3BD0B2B8" w14:textId="77777777" w:rsidR="004454DE" w:rsidRDefault="004454DE" w:rsidP="004454DE">
            <w:pPr>
              <w:pStyle w:val="CRCoverPage"/>
              <w:spacing w:after="0"/>
              <w:ind w:left="102"/>
              <w:rPr>
                <w:noProof/>
              </w:rPr>
            </w:pPr>
          </w:p>
          <w:p w14:paraId="6450216D" w14:textId="4744F751" w:rsidR="004454DE" w:rsidRDefault="004454DE" w:rsidP="004454DE">
            <w:pPr>
              <w:pStyle w:val="CRCoverPage"/>
              <w:spacing w:after="0"/>
              <w:ind w:left="102"/>
              <w:rPr>
                <w:noProof/>
              </w:rPr>
            </w:pPr>
            <w:r>
              <w:rPr>
                <w:noProof/>
              </w:rPr>
              <w:t xml:space="preserve">This CR changes the presence (from optional to conditional) of the above listed IEs in the DATA COLLECTION REQUEST message, to make it dependent on the content of the </w:t>
            </w:r>
            <w:r w:rsidRPr="007A2379">
              <w:rPr>
                <w:i/>
                <w:iCs/>
                <w:noProof/>
              </w:rPr>
              <w:t>Report Characteristics for Data Collection</w:t>
            </w:r>
            <w:r>
              <w:rPr>
                <w:noProof/>
              </w:rPr>
              <w:t xml:space="preserve"> IE within the same message.</w:t>
            </w:r>
          </w:p>
          <w:p w14:paraId="708AA7DE" w14:textId="0C0B059E" w:rsidR="005E71CE" w:rsidRDefault="004454DE" w:rsidP="004454DE">
            <w:pPr>
              <w:pStyle w:val="CRCoverPage"/>
              <w:spacing w:after="0"/>
              <w:ind w:left="102"/>
              <w:rPr>
                <w:noProof/>
              </w:rPr>
            </w:pPr>
            <w:r>
              <w:rPr>
                <w:noProof/>
              </w:rPr>
              <w:t xml:space="preserve">The CR introduces two conditions, one affecting the presence of the </w:t>
            </w:r>
            <w:r w:rsidR="00EB3AF8" w:rsidRPr="00EB3AF8">
              <w:rPr>
                <w:i/>
                <w:iCs/>
                <w:noProof/>
              </w:rPr>
              <w:t>UE Trajectory Collection Configuration</w:t>
            </w:r>
            <w:r>
              <w:rPr>
                <w:noProof/>
              </w:rPr>
              <w:t xml:space="preserve"> IE for the </w:t>
            </w:r>
            <w:r w:rsidR="00EB3AF8">
              <w:rPr>
                <w:noProof/>
              </w:rPr>
              <w:t xml:space="preserve">collection and </w:t>
            </w:r>
            <w:r>
              <w:rPr>
                <w:noProof/>
              </w:rPr>
              <w:t xml:space="preserve">reporting of </w:t>
            </w:r>
            <w:r w:rsidR="00EB3AF8">
              <w:rPr>
                <w:noProof/>
              </w:rPr>
              <w:t>the measured UE trajectory</w:t>
            </w:r>
            <w:r>
              <w:rPr>
                <w:noProof/>
              </w:rPr>
              <w:t xml:space="preserve">; and the other one affecting the presence of the </w:t>
            </w:r>
            <w:r w:rsidR="00EB3AF8" w:rsidRPr="00EB3AF8">
              <w:rPr>
                <w:i/>
                <w:iCs/>
                <w:noProof/>
              </w:rPr>
              <w:t xml:space="preserve">UE Performance Collection Configuration </w:t>
            </w:r>
            <w:r>
              <w:rPr>
                <w:noProof/>
              </w:rPr>
              <w:t xml:space="preserve">IE for the </w:t>
            </w:r>
            <w:r w:rsidR="00EB3AF8">
              <w:rPr>
                <w:noProof/>
              </w:rPr>
              <w:t xml:space="preserve">collection and </w:t>
            </w:r>
            <w:r>
              <w:rPr>
                <w:noProof/>
              </w:rPr>
              <w:t>reporting of</w:t>
            </w:r>
            <w:r w:rsidR="00EB3AF8">
              <w:rPr>
                <w:noProof/>
              </w:rPr>
              <w:t xml:space="preserve"> UE performance metrics</w:t>
            </w:r>
            <w:r>
              <w:rPr>
                <w:noProof/>
              </w:rPr>
              <w:t>.</w:t>
            </w:r>
            <w:r w:rsidR="00885D6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9F01735" w14:textId="56AA195F" w:rsidR="00B30EB9" w:rsidRPr="00B30EB9" w:rsidRDefault="00F315C0" w:rsidP="00B82BF7">
            <w:pPr>
              <w:pStyle w:val="NormalWeb"/>
              <w:spacing w:after="0"/>
              <w:ind w:left="100"/>
              <w:rPr>
                <w:rFonts w:ascii="Arial" w:hAnsi="Arial" w:cs="Arial"/>
                <w:sz w:val="20"/>
              </w:rPr>
            </w:pPr>
            <w:r w:rsidRPr="00B30EB9">
              <w:rPr>
                <w:rFonts w:ascii="Arial" w:hAnsi="Arial" w:cs="Arial"/>
                <w:noProof/>
                <w:sz w:val="20"/>
              </w:rPr>
              <w:t xml:space="preserve">Change </w:t>
            </w:r>
            <w:r w:rsidR="00EB3AF8" w:rsidRPr="00B30EB9">
              <w:rPr>
                <w:rFonts w:ascii="Arial" w:hAnsi="Arial" w:cs="Arial"/>
                <w:noProof/>
                <w:sz w:val="20"/>
              </w:rPr>
              <w:t xml:space="preserve">the </w:t>
            </w:r>
            <w:r w:rsidRPr="00B30EB9">
              <w:rPr>
                <w:rFonts w:ascii="Arial" w:hAnsi="Arial" w:cs="Arial"/>
                <w:noProof/>
                <w:sz w:val="20"/>
              </w:rPr>
              <w:t xml:space="preserve">presence from optional to conditional </w:t>
            </w:r>
            <w:r w:rsidR="00EB3AF8" w:rsidRPr="00B30EB9">
              <w:rPr>
                <w:rFonts w:ascii="Arial" w:hAnsi="Arial" w:cs="Arial"/>
                <w:noProof/>
                <w:sz w:val="20"/>
              </w:rPr>
              <w:t xml:space="preserve">of </w:t>
            </w:r>
            <w:r w:rsidRPr="00B30EB9">
              <w:rPr>
                <w:rFonts w:ascii="Arial" w:hAnsi="Arial" w:cs="Arial"/>
                <w:i/>
                <w:iCs/>
                <w:noProof/>
                <w:sz w:val="20"/>
              </w:rPr>
              <w:t>UE</w:t>
            </w:r>
            <w:r w:rsidRPr="00B30EB9">
              <w:rPr>
                <w:rFonts w:ascii="Arial" w:hAnsi="Arial" w:cs="Arial"/>
                <w:noProof/>
                <w:sz w:val="20"/>
              </w:rPr>
              <w:t xml:space="preserve"> </w:t>
            </w:r>
            <w:r w:rsidRPr="00B30EB9">
              <w:rPr>
                <w:rFonts w:ascii="Arial" w:hAnsi="Arial" w:cs="Arial"/>
                <w:i/>
                <w:iCs/>
                <w:noProof/>
                <w:sz w:val="20"/>
              </w:rPr>
              <w:t>Trajectory Collection Configuration</w:t>
            </w:r>
            <w:r w:rsidRPr="00B30EB9">
              <w:rPr>
                <w:rFonts w:ascii="Arial" w:hAnsi="Arial" w:cs="Arial"/>
                <w:noProof/>
                <w:sz w:val="20"/>
              </w:rPr>
              <w:t xml:space="preserve"> IE and </w:t>
            </w:r>
            <w:r w:rsidRPr="00B30EB9">
              <w:rPr>
                <w:rFonts w:ascii="Arial" w:hAnsi="Arial" w:cs="Arial"/>
                <w:i/>
                <w:iCs/>
                <w:noProof/>
                <w:sz w:val="20"/>
              </w:rPr>
              <w:t>UE Performance Collection Configuration</w:t>
            </w:r>
            <w:r w:rsidRPr="00B30EB9">
              <w:rPr>
                <w:rFonts w:ascii="Arial" w:hAnsi="Arial" w:cs="Arial"/>
                <w:noProof/>
                <w:sz w:val="20"/>
              </w:rPr>
              <w:t xml:space="preserve"> IE</w:t>
            </w:r>
            <w:r w:rsidR="00EB3AF8" w:rsidRPr="00B30EB9">
              <w:rPr>
                <w:rFonts w:ascii="Arial" w:hAnsi="Arial" w:cs="Arial"/>
                <w:noProof/>
                <w:sz w:val="20"/>
              </w:rPr>
              <w:t xml:space="preserve"> within the DATA COLLECTION REQUEST message depending on the actual content of the </w:t>
            </w:r>
            <w:r w:rsidR="00EB3AF8" w:rsidRPr="00B30EB9">
              <w:rPr>
                <w:rFonts w:ascii="Arial" w:hAnsi="Arial" w:cs="Arial"/>
                <w:i/>
                <w:iCs/>
                <w:sz w:val="20"/>
              </w:rPr>
              <w:t>Report Characteristics for Data Collection</w:t>
            </w:r>
            <w:r w:rsidR="00EB3AF8" w:rsidRPr="00B30EB9">
              <w:rPr>
                <w:rFonts w:ascii="Arial" w:hAnsi="Arial" w:cs="Arial"/>
                <w:sz w:val="20"/>
              </w:rPr>
              <w:t xml:space="preserve"> IE</w:t>
            </w:r>
            <w:r w:rsidRPr="00B30EB9">
              <w:rPr>
                <w:rFonts w:ascii="Arial" w:hAnsi="Arial" w:cs="Arial"/>
                <w:noProof/>
                <w:sz w:val="20"/>
              </w:rPr>
              <w:t>.</w:t>
            </w:r>
            <w:r w:rsidR="00885D60" w:rsidRPr="00B30EB9">
              <w:rPr>
                <w:rFonts w:ascii="Arial" w:hAnsi="Arial" w:cs="Arial"/>
                <w:noProof/>
                <w:sz w:val="20"/>
              </w:rPr>
              <w:t xml:space="preserve"> </w:t>
            </w:r>
          </w:p>
          <w:p w14:paraId="4D90EBA9" w14:textId="77777777" w:rsidR="00B30EB9" w:rsidRDefault="00B30EB9" w:rsidP="00B82BF7">
            <w:pPr>
              <w:pStyle w:val="NormalWeb"/>
              <w:spacing w:after="0"/>
              <w:ind w:left="100"/>
            </w:pPr>
          </w:p>
          <w:p w14:paraId="30A9DB80" w14:textId="2AB71AEE" w:rsidR="00B82BF7" w:rsidRDefault="00B82BF7" w:rsidP="00B82BF7">
            <w:pPr>
              <w:pStyle w:val="NormalWeb"/>
              <w:spacing w:after="0"/>
              <w:ind w:left="100"/>
              <w:rPr>
                <w:b/>
                <w:u w:val="single"/>
                <w:lang w:val="en-US" w:eastAsia="zh-CN"/>
              </w:rPr>
            </w:pPr>
            <w:r>
              <w:rPr>
                <w:rFonts w:ascii="Arial" w:eastAsia="SimSun" w:hAnsi="Arial" w:hint="eastAsia"/>
                <w:b/>
                <w:sz w:val="20"/>
                <w:u w:val="single"/>
                <w:lang w:val="en-US" w:eastAsia="zh-CN" w:bidi="ar"/>
              </w:rPr>
              <w:t>Impact Analysis:</w:t>
            </w:r>
          </w:p>
          <w:p w14:paraId="3937A540" w14:textId="77777777" w:rsidR="00441A6F" w:rsidRDefault="00441A6F">
            <w:pPr>
              <w:pStyle w:val="CRCoverPage"/>
              <w:spacing w:after="0"/>
              <w:ind w:left="100"/>
              <w:rPr>
                <w:noProof/>
              </w:rPr>
            </w:pPr>
          </w:p>
          <w:p w14:paraId="261E679C" w14:textId="52666F1C" w:rsidR="00FF50A8" w:rsidRDefault="00FF50A8" w:rsidP="00EB3AF8">
            <w:pPr>
              <w:pStyle w:val="NormalWeb"/>
              <w:spacing w:after="0"/>
              <w:ind w:left="100"/>
              <w:rPr>
                <w:rFonts w:ascii="Arial" w:eastAsia="SimSun" w:hAnsi="Arial"/>
                <w:sz w:val="20"/>
                <w:lang w:val="en-US" w:eastAsia="zh-CN" w:bidi="ar"/>
              </w:rPr>
            </w:pPr>
            <w:r>
              <w:rPr>
                <w:rFonts w:ascii="Arial" w:eastAsia="SimSun" w:hAnsi="Arial" w:hint="eastAsia"/>
                <w:sz w:val="20"/>
                <w:lang w:val="en-US" w:eastAsia="zh-CN" w:bidi="ar"/>
              </w:rPr>
              <w:t>Impact assessment towards the previous version of the specification (same release):</w:t>
            </w:r>
            <w:r w:rsidR="008C051D">
              <w:rPr>
                <w:rFonts w:ascii="Arial" w:eastAsia="SimSun" w:hAnsi="Arial"/>
                <w:sz w:val="20"/>
                <w:lang w:val="en-US" w:eastAsia="zh-CN" w:bidi="ar"/>
              </w:rPr>
              <w:t xml:space="preserve"> </w:t>
            </w:r>
            <w:r>
              <w:rPr>
                <w:rFonts w:ascii="Arial" w:eastAsia="SimSun" w:hAnsi="Arial" w:hint="eastAsia"/>
                <w:sz w:val="20"/>
                <w:lang w:val="en-US" w:eastAsia="zh-CN" w:bidi="ar"/>
              </w:rPr>
              <w:t xml:space="preserve">This CR has </w:t>
            </w:r>
            <w:r>
              <w:rPr>
                <w:rFonts w:ascii="Arial" w:eastAsia="SimSun" w:hAnsi="Arial"/>
                <w:sz w:val="20"/>
                <w:lang w:val="en-US" w:eastAsia="zh-CN" w:bidi="ar"/>
              </w:rPr>
              <w:t xml:space="preserve">no </w:t>
            </w:r>
            <w:r>
              <w:rPr>
                <w:rFonts w:ascii="Arial" w:eastAsia="SimSun" w:hAnsi="Arial" w:hint="eastAsia"/>
                <w:sz w:val="20"/>
                <w:lang w:val="en-US" w:eastAsia="zh-CN" w:bidi="ar"/>
              </w:rPr>
              <w:t>impact from functional point of view.</w:t>
            </w:r>
          </w:p>
          <w:p w14:paraId="31C656EC" w14:textId="1C779F5C" w:rsidR="00EB3AF8" w:rsidRPr="00EB3AF8" w:rsidRDefault="00FF50A8" w:rsidP="00FF50A8">
            <w:pPr>
              <w:pStyle w:val="CRCoverPage"/>
              <w:spacing w:after="0"/>
              <w:ind w:left="100"/>
              <w:rPr>
                <w:rFonts w:eastAsia="SimSun"/>
                <w:lang w:val="en-US" w:eastAsia="zh-CN" w:bidi="ar"/>
              </w:rPr>
            </w:pPr>
            <w:r w:rsidRPr="00156B20">
              <w:rPr>
                <w:rFonts w:eastAsia="SimSun"/>
                <w:lang w:val="en-US" w:eastAsia="zh-CN" w:bidi="ar"/>
              </w:rPr>
              <w:t xml:space="preserve">The impact </w:t>
            </w:r>
            <w:r w:rsidR="00EB3AF8">
              <w:rPr>
                <w:rFonts w:eastAsia="SimSun"/>
                <w:lang w:val="en-US" w:eastAsia="zh-CN" w:bidi="ar"/>
              </w:rPr>
              <w:t xml:space="preserve">from protocol point of view </w:t>
            </w:r>
            <w:r w:rsidRPr="00156B20">
              <w:rPr>
                <w:rFonts w:eastAsia="SimSun"/>
                <w:lang w:val="en-US" w:eastAsia="zh-CN" w:bidi="ar"/>
              </w:rPr>
              <w:t xml:space="preserve">can be considered isolated because it only impacts the NR </w:t>
            </w:r>
            <w:r>
              <w:rPr>
                <w:rFonts w:eastAsia="SimSun"/>
                <w:lang w:val="en-US" w:eastAsia="zh-CN" w:bidi="ar"/>
              </w:rPr>
              <w:t>AI/ML RAN</w:t>
            </w:r>
            <w:r w:rsidRPr="00156B20">
              <w:rPr>
                <w:rFonts w:eastAsia="SimSun"/>
                <w:lang w:val="en-US" w:eastAsia="zh-CN" w:bidi="ar"/>
              </w:rPr>
              <w:t xml:space="preserve">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05697" w14:paraId="678D7BF9" w14:textId="77777777" w:rsidTr="00547111">
        <w:tc>
          <w:tcPr>
            <w:tcW w:w="2694" w:type="dxa"/>
            <w:gridSpan w:val="2"/>
            <w:tcBorders>
              <w:left w:val="single" w:sz="4" w:space="0" w:color="auto"/>
              <w:bottom w:val="single" w:sz="4" w:space="0" w:color="auto"/>
            </w:tcBorders>
          </w:tcPr>
          <w:p w14:paraId="4E5CE1B6" w14:textId="77777777" w:rsidR="00005697" w:rsidRDefault="00005697" w:rsidP="00005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CD905" w:rsidR="00005697" w:rsidRDefault="00005697" w:rsidP="00B513E6">
            <w:pPr>
              <w:pStyle w:val="CRCoverPage"/>
              <w:spacing w:after="0"/>
              <w:ind w:left="100"/>
              <w:rPr>
                <w:noProof/>
              </w:rPr>
            </w:pPr>
            <w:r>
              <w:rPr>
                <w:noProof/>
              </w:rPr>
              <w:t xml:space="preserve">The DATA COLLECTION REQUEST message may include IEs which are useless if the related measurement objects are not set in the </w:t>
            </w:r>
            <w:r w:rsidRPr="007D58CF">
              <w:rPr>
                <w:i/>
                <w:iCs/>
                <w:noProof/>
              </w:rPr>
              <w:t>Report Characteristics for Data Collection</w:t>
            </w:r>
            <w:r>
              <w:rPr>
                <w:noProof/>
              </w:rPr>
              <w:t xml:space="preserve"> IE, or required information may be missing for certain measurement objects.</w:t>
            </w:r>
          </w:p>
        </w:tc>
      </w:tr>
      <w:tr w:rsidR="00005697" w14:paraId="034AF533" w14:textId="77777777" w:rsidTr="00547111">
        <w:tc>
          <w:tcPr>
            <w:tcW w:w="2694" w:type="dxa"/>
            <w:gridSpan w:val="2"/>
          </w:tcPr>
          <w:p w14:paraId="39D9EB5B" w14:textId="77777777" w:rsidR="00005697" w:rsidRDefault="00005697" w:rsidP="00005697">
            <w:pPr>
              <w:pStyle w:val="CRCoverPage"/>
              <w:spacing w:after="0"/>
              <w:rPr>
                <w:b/>
                <w:i/>
                <w:noProof/>
                <w:sz w:val="8"/>
                <w:szCs w:val="8"/>
              </w:rPr>
            </w:pPr>
          </w:p>
        </w:tc>
        <w:tc>
          <w:tcPr>
            <w:tcW w:w="6946" w:type="dxa"/>
            <w:gridSpan w:val="9"/>
          </w:tcPr>
          <w:p w14:paraId="7826CB1C" w14:textId="77777777" w:rsidR="00005697" w:rsidRDefault="00005697" w:rsidP="00005697">
            <w:pPr>
              <w:pStyle w:val="CRCoverPage"/>
              <w:spacing w:after="0"/>
              <w:rPr>
                <w:noProof/>
                <w:sz w:val="8"/>
                <w:szCs w:val="8"/>
              </w:rPr>
            </w:pPr>
          </w:p>
        </w:tc>
      </w:tr>
      <w:tr w:rsidR="00005697" w14:paraId="6A17D7AC" w14:textId="77777777" w:rsidTr="00547111">
        <w:tc>
          <w:tcPr>
            <w:tcW w:w="2694" w:type="dxa"/>
            <w:gridSpan w:val="2"/>
            <w:tcBorders>
              <w:top w:val="single" w:sz="4" w:space="0" w:color="auto"/>
              <w:left w:val="single" w:sz="4" w:space="0" w:color="auto"/>
            </w:tcBorders>
          </w:tcPr>
          <w:p w14:paraId="6DAD5B19" w14:textId="77777777" w:rsidR="00005697" w:rsidRDefault="00005697" w:rsidP="00005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332C1" w:rsidR="00005697" w:rsidRDefault="00BD5EFE" w:rsidP="00005697">
            <w:pPr>
              <w:pStyle w:val="CRCoverPage"/>
              <w:spacing w:after="0"/>
              <w:ind w:left="100"/>
              <w:rPr>
                <w:noProof/>
              </w:rPr>
            </w:pPr>
            <w:r>
              <w:rPr>
                <w:noProof/>
              </w:rPr>
              <w:t>9.1.3.26</w:t>
            </w:r>
            <w:r w:rsidR="00036177">
              <w:rPr>
                <w:noProof/>
              </w:rPr>
              <w:t>, 9.3.4</w:t>
            </w:r>
          </w:p>
        </w:tc>
      </w:tr>
      <w:tr w:rsidR="00005697" w14:paraId="56E1E6C3" w14:textId="77777777" w:rsidTr="00547111">
        <w:tc>
          <w:tcPr>
            <w:tcW w:w="2694" w:type="dxa"/>
            <w:gridSpan w:val="2"/>
            <w:tcBorders>
              <w:left w:val="single" w:sz="4" w:space="0" w:color="auto"/>
            </w:tcBorders>
          </w:tcPr>
          <w:p w14:paraId="2FB9DE77" w14:textId="77777777" w:rsidR="00005697" w:rsidRDefault="00005697" w:rsidP="00005697">
            <w:pPr>
              <w:pStyle w:val="CRCoverPage"/>
              <w:spacing w:after="0"/>
              <w:rPr>
                <w:b/>
                <w:i/>
                <w:noProof/>
                <w:sz w:val="8"/>
                <w:szCs w:val="8"/>
              </w:rPr>
            </w:pPr>
          </w:p>
        </w:tc>
        <w:tc>
          <w:tcPr>
            <w:tcW w:w="6946" w:type="dxa"/>
            <w:gridSpan w:val="9"/>
            <w:tcBorders>
              <w:right w:val="single" w:sz="4" w:space="0" w:color="auto"/>
            </w:tcBorders>
          </w:tcPr>
          <w:p w14:paraId="0898542D" w14:textId="77777777" w:rsidR="00005697" w:rsidRDefault="00005697" w:rsidP="00005697">
            <w:pPr>
              <w:pStyle w:val="CRCoverPage"/>
              <w:spacing w:after="0"/>
              <w:rPr>
                <w:noProof/>
                <w:sz w:val="8"/>
                <w:szCs w:val="8"/>
              </w:rPr>
            </w:pPr>
          </w:p>
        </w:tc>
      </w:tr>
      <w:tr w:rsidR="00005697" w14:paraId="76F95A8B" w14:textId="77777777" w:rsidTr="00547111">
        <w:tc>
          <w:tcPr>
            <w:tcW w:w="2694" w:type="dxa"/>
            <w:gridSpan w:val="2"/>
            <w:tcBorders>
              <w:left w:val="single" w:sz="4" w:space="0" w:color="auto"/>
            </w:tcBorders>
          </w:tcPr>
          <w:p w14:paraId="335EAB52" w14:textId="77777777" w:rsidR="00005697" w:rsidRDefault="00005697" w:rsidP="00005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5697" w:rsidRDefault="00005697" w:rsidP="00005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5697" w:rsidRDefault="00005697" w:rsidP="00005697">
            <w:pPr>
              <w:pStyle w:val="CRCoverPage"/>
              <w:spacing w:after="0"/>
              <w:jc w:val="center"/>
              <w:rPr>
                <w:b/>
                <w:caps/>
                <w:noProof/>
              </w:rPr>
            </w:pPr>
            <w:r>
              <w:rPr>
                <w:b/>
                <w:caps/>
                <w:noProof/>
              </w:rPr>
              <w:t>N</w:t>
            </w:r>
          </w:p>
        </w:tc>
        <w:tc>
          <w:tcPr>
            <w:tcW w:w="2977" w:type="dxa"/>
            <w:gridSpan w:val="4"/>
          </w:tcPr>
          <w:p w14:paraId="304CCBCB" w14:textId="77777777" w:rsidR="00005697" w:rsidRDefault="00005697" w:rsidP="00005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5697" w:rsidRDefault="00005697" w:rsidP="00005697">
            <w:pPr>
              <w:pStyle w:val="CRCoverPage"/>
              <w:spacing w:after="0"/>
              <w:ind w:left="99"/>
              <w:rPr>
                <w:noProof/>
              </w:rPr>
            </w:pPr>
          </w:p>
        </w:tc>
      </w:tr>
      <w:tr w:rsidR="00005697" w14:paraId="34ACE2EB" w14:textId="77777777" w:rsidTr="00547111">
        <w:tc>
          <w:tcPr>
            <w:tcW w:w="2694" w:type="dxa"/>
            <w:gridSpan w:val="2"/>
            <w:tcBorders>
              <w:left w:val="single" w:sz="4" w:space="0" w:color="auto"/>
            </w:tcBorders>
          </w:tcPr>
          <w:p w14:paraId="571382F3" w14:textId="77777777" w:rsidR="00005697" w:rsidRDefault="00005697" w:rsidP="00005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5697" w:rsidRDefault="00005697" w:rsidP="00005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8507C" w:rsidR="00005697" w:rsidRDefault="00005697" w:rsidP="00005697">
            <w:pPr>
              <w:pStyle w:val="CRCoverPage"/>
              <w:spacing w:after="0"/>
              <w:jc w:val="center"/>
              <w:rPr>
                <w:b/>
                <w:caps/>
                <w:noProof/>
              </w:rPr>
            </w:pPr>
            <w:r>
              <w:rPr>
                <w:b/>
                <w:caps/>
                <w:noProof/>
              </w:rPr>
              <w:t>X</w:t>
            </w:r>
          </w:p>
        </w:tc>
        <w:tc>
          <w:tcPr>
            <w:tcW w:w="2977" w:type="dxa"/>
            <w:gridSpan w:val="4"/>
          </w:tcPr>
          <w:p w14:paraId="7DB274D8" w14:textId="77777777" w:rsidR="00005697" w:rsidRDefault="00005697" w:rsidP="00005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5697" w:rsidRDefault="00005697" w:rsidP="00005697">
            <w:pPr>
              <w:pStyle w:val="CRCoverPage"/>
              <w:spacing w:after="0"/>
              <w:ind w:left="99"/>
              <w:rPr>
                <w:noProof/>
              </w:rPr>
            </w:pPr>
            <w:r>
              <w:rPr>
                <w:noProof/>
              </w:rPr>
              <w:t xml:space="preserve">TS/TR ... CR ... </w:t>
            </w:r>
          </w:p>
        </w:tc>
      </w:tr>
      <w:tr w:rsidR="00005697" w14:paraId="446DDBAC" w14:textId="77777777" w:rsidTr="00547111">
        <w:tc>
          <w:tcPr>
            <w:tcW w:w="2694" w:type="dxa"/>
            <w:gridSpan w:val="2"/>
            <w:tcBorders>
              <w:left w:val="single" w:sz="4" w:space="0" w:color="auto"/>
            </w:tcBorders>
          </w:tcPr>
          <w:p w14:paraId="678A1AA6" w14:textId="77777777" w:rsidR="00005697" w:rsidRDefault="00005697" w:rsidP="00005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5697" w:rsidRDefault="00005697" w:rsidP="00005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47A51" w:rsidR="00005697" w:rsidRDefault="00005697" w:rsidP="00005697">
            <w:pPr>
              <w:pStyle w:val="CRCoverPage"/>
              <w:spacing w:after="0"/>
              <w:jc w:val="center"/>
              <w:rPr>
                <w:b/>
                <w:caps/>
                <w:noProof/>
              </w:rPr>
            </w:pPr>
            <w:r>
              <w:rPr>
                <w:b/>
                <w:caps/>
                <w:noProof/>
              </w:rPr>
              <w:t>X</w:t>
            </w:r>
          </w:p>
        </w:tc>
        <w:tc>
          <w:tcPr>
            <w:tcW w:w="2977" w:type="dxa"/>
            <w:gridSpan w:val="4"/>
          </w:tcPr>
          <w:p w14:paraId="1A4306D9" w14:textId="77777777" w:rsidR="00005697" w:rsidRDefault="00005697" w:rsidP="00005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5697" w:rsidRDefault="00005697" w:rsidP="00005697">
            <w:pPr>
              <w:pStyle w:val="CRCoverPage"/>
              <w:spacing w:after="0"/>
              <w:ind w:left="99"/>
              <w:rPr>
                <w:noProof/>
              </w:rPr>
            </w:pPr>
            <w:r>
              <w:rPr>
                <w:noProof/>
              </w:rPr>
              <w:t xml:space="preserve">TS/TR ... CR ... </w:t>
            </w:r>
          </w:p>
        </w:tc>
      </w:tr>
      <w:tr w:rsidR="00005697" w14:paraId="55C714D2" w14:textId="77777777" w:rsidTr="00547111">
        <w:tc>
          <w:tcPr>
            <w:tcW w:w="2694" w:type="dxa"/>
            <w:gridSpan w:val="2"/>
            <w:tcBorders>
              <w:left w:val="single" w:sz="4" w:space="0" w:color="auto"/>
            </w:tcBorders>
          </w:tcPr>
          <w:p w14:paraId="45913E62" w14:textId="77777777" w:rsidR="00005697" w:rsidRDefault="00005697" w:rsidP="00005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5697" w:rsidRDefault="00005697" w:rsidP="00005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A54407" w:rsidR="00005697" w:rsidRDefault="00005697" w:rsidP="00005697">
            <w:pPr>
              <w:pStyle w:val="CRCoverPage"/>
              <w:spacing w:after="0"/>
              <w:jc w:val="center"/>
              <w:rPr>
                <w:b/>
                <w:caps/>
                <w:noProof/>
              </w:rPr>
            </w:pPr>
            <w:r>
              <w:rPr>
                <w:b/>
                <w:caps/>
                <w:noProof/>
              </w:rPr>
              <w:t>X</w:t>
            </w:r>
          </w:p>
        </w:tc>
        <w:tc>
          <w:tcPr>
            <w:tcW w:w="2977" w:type="dxa"/>
            <w:gridSpan w:val="4"/>
          </w:tcPr>
          <w:p w14:paraId="1B4FF921" w14:textId="77777777" w:rsidR="00005697" w:rsidRDefault="00005697" w:rsidP="00005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5697" w:rsidRDefault="00005697" w:rsidP="00005697">
            <w:pPr>
              <w:pStyle w:val="CRCoverPage"/>
              <w:spacing w:after="0"/>
              <w:ind w:left="99"/>
              <w:rPr>
                <w:noProof/>
              </w:rPr>
            </w:pPr>
            <w:r>
              <w:rPr>
                <w:noProof/>
              </w:rPr>
              <w:t xml:space="preserve">TS/TR ... CR ... </w:t>
            </w:r>
          </w:p>
        </w:tc>
      </w:tr>
      <w:tr w:rsidR="00005697" w14:paraId="60DF82CC" w14:textId="77777777" w:rsidTr="008863B9">
        <w:tc>
          <w:tcPr>
            <w:tcW w:w="2694" w:type="dxa"/>
            <w:gridSpan w:val="2"/>
            <w:tcBorders>
              <w:left w:val="single" w:sz="4" w:space="0" w:color="auto"/>
            </w:tcBorders>
          </w:tcPr>
          <w:p w14:paraId="517696CD" w14:textId="77777777" w:rsidR="00005697" w:rsidRDefault="00005697" w:rsidP="00005697">
            <w:pPr>
              <w:pStyle w:val="CRCoverPage"/>
              <w:spacing w:after="0"/>
              <w:rPr>
                <w:b/>
                <w:i/>
                <w:noProof/>
              </w:rPr>
            </w:pPr>
          </w:p>
        </w:tc>
        <w:tc>
          <w:tcPr>
            <w:tcW w:w="6946" w:type="dxa"/>
            <w:gridSpan w:val="9"/>
            <w:tcBorders>
              <w:right w:val="single" w:sz="4" w:space="0" w:color="auto"/>
            </w:tcBorders>
          </w:tcPr>
          <w:p w14:paraId="4D84207F" w14:textId="77777777" w:rsidR="00005697" w:rsidRDefault="00005697" w:rsidP="00005697">
            <w:pPr>
              <w:pStyle w:val="CRCoverPage"/>
              <w:spacing w:after="0"/>
              <w:rPr>
                <w:noProof/>
              </w:rPr>
            </w:pPr>
          </w:p>
        </w:tc>
      </w:tr>
      <w:tr w:rsidR="00005697" w14:paraId="556B87B6" w14:textId="77777777" w:rsidTr="008863B9">
        <w:tc>
          <w:tcPr>
            <w:tcW w:w="2694" w:type="dxa"/>
            <w:gridSpan w:val="2"/>
            <w:tcBorders>
              <w:left w:val="single" w:sz="4" w:space="0" w:color="auto"/>
              <w:bottom w:val="single" w:sz="4" w:space="0" w:color="auto"/>
            </w:tcBorders>
          </w:tcPr>
          <w:p w14:paraId="79A9C411" w14:textId="77777777" w:rsidR="00005697" w:rsidRDefault="00005697" w:rsidP="00005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5697" w:rsidRDefault="00005697" w:rsidP="00005697">
            <w:pPr>
              <w:pStyle w:val="CRCoverPage"/>
              <w:spacing w:after="0"/>
              <w:ind w:left="100"/>
              <w:rPr>
                <w:noProof/>
              </w:rPr>
            </w:pPr>
          </w:p>
        </w:tc>
      </w:tr>
      <w:tr w:rsidR="00005697" w:rsidRPr="008863B9" w14:paraId="45BFE792" w14:textId="77777777" w:rsidTr="008863B9">
        <w:tc>
          <w:tcPr>
            <w:tcW w:w="2694" w:type="dxa"/>
            <w:gridSpan w:val="2"/>
            <w:tcBorders>
              <w:top w:val="single" w:sz="4" w:space="0" w:color="auto"/>
              <w:bottom w:val="single" w:sz="4" w:space="0" w:color="auto"/>
            </w:tcBorders>
          </w:tcPr>
          <w:p w14:paraId="194242DD" w14:textId="77777777" w:rsidR="00005697" w:rsidRPr="008863B9" w:rsidRDefault="00005697" w:rsidP="00005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5697" w:rsidRPr="008863B9" w:rsidRDefault="00005697" w:rsidP="00005697">
            <w:pPr>
              <w:pStyle w:val="CRCoverPage"/>
              <w:spacing w:after="0"/>
              <w:ind w:left="100"/>
              <w:rPr>
                <w:noProof/>
                <w:sz w:val="8"/>
                <w:szCs w:val="8"/>
              </w:rPr>
            </w:pPr>
          </w:p>
        </w:tc>
      </w:tr>
      <w:tr w:rsidR="00005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5697" w:rsidRDefault="00005697" w:rsidP="00005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5697" w:rsidRDefault="00005697" w:rsidP="00005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EC2E7A" w14:textId="6D9DE492" w:rsidR="00F23A3E" w:rsidRDefault="00AB15E9" w:rsidP="005E421E">
      <w:pPr>
        <w:pStyle w:val="FirstChange"/>
      </w:pPr>
      <w:r>
        <w:lastRenderedPageBreak/>
        <w:t>&lt;&lt;&lt;&lt;&lt;&lt;&lt;&lt;&lt;&lt;&lt;&lt;&lt;&lt;&lt;&lt;&lt;&lt;&lt;&lt; Start of Changes &gt;&gt;&gt;&gt;&gt;&gt;&gt;&gt;&gt;&gt;&gt;&gt;&gt;&gt;&gt;&gt;&gt;&gt;&gt;&gt;</w:t>
      </w:r>
      <w:bookmarkStart w:id="1" w:name="_CR8_4_AA13_1"/>
      <w:bookmarkStart w:id="2" w:name="_CR8_4_13_1"/>
      <w:bookmarkStart w:id="3" w:name="_CR8_4_AA13_2"/>
      <w:bookmarkStart w:id="4" w:name="_CR8_4_13_2"/>
      <w:bookmarkEnd w:id="1"/>
      <w:bookmarkEnd w:id="2"/>
      <w:bookmarkEnd w:id="3"/>
      <w:bookmarkEnd w:id="4"/>
    </w:p>
    <w:p w14:paraId="08E7A4A7" w14:textId="77777777" w:rsidR="006D2CF7" w:rsidRDefault="006D2CF7" w:rsidP="006D2CF7">
      <w:pPr>
        <w:pStyle w:val="Heading4"/>
      </w:pPr>
      <w:bookmarkStart w:id="5" w:name="_Toc184820683"/>
      <w:bookmarkStart w:id="6" w:name="_Hlk192586726"/>
      <w:bookmarkStart w:id="7" w:name="_Hlk192586784"/>
      <w:r>
        <w:t>9.1.3.26</w:t>
      </w:r>
      <w:r>
        <w:tab/>
        <w:t xml:space="preserve">DATA COLLECTION </w:t>
      </w:r>
      <w:r>
        <w:rPr>
          <w:szCs w:val="24"/>
        </w:rPr>
        <w:t>REQUEST</w:t>
      </w:r>
      <w:bookmarkEnd w:id="5"/>
    </w:p>
    <w:p w14:paraId="39A453FD" w14:textId="77777777" w:rsidR="006D2CF7" w:rsidRDefault="006D2CF7" w:rsidP="006D2CF7">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7036E906" w14:textId="77777777" w:rsidR="006D2CF7" w:rsidRDefault="006D2CF7" w:rsidP="006D2CF7">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6D2CF7" w14:paraId="0B6430B8" w14:textId="77777777" w:rsidTr="00B629E1">
        <w:trPr>
          <w:cantSplit/>
          <w:tblHeader/>
        </w:trPr>
        <w:tc>
          <w:tcPr>
            <w:tcW w:w="2439" w:type="dxa"/>
            <w:tcBorders>
              <w:top w:val="single" w:sz="4" w:space="0" w:color="auto"/>
              <w:left w:val="single" w:sz="4" w:space="0" w:color="auto"/>
              <w:bottom w:val="single" w:sz="4" w:space="0" w:color="auto"/>
              <w:right w:val="single" w:sz="4" w:space="0" w:color="auto"/>
            </w:tcBorders>
          </w:tcPr>
          <w:p w14:paraId="05967C66" w14:textId="77777777" w:rsidR="006D2CF7" w:rsidRDefault="006D2CF7" w:rsidP="00B629E1">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792F1A36" w14:textId="77777777" w:rsidR="006D2CF7" w:rsidRDefault="006D2CF7" w:rsidP="00B629E1">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1F0D7C8F" w14:textId="77777777" w:rsidR="006D2CF7" w:rsidRDefault="006D2CF7" w:rsidP="00B629E1">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3704600" w14:textId="77777777" w:rsidR="006D2CF7" w:rsidRDefault="006D2CF7" w:rsidP="00B629E1">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53A55D9" w14:textId="77777777" w:rsidR="006D2CF7" w:rsidRDefault="006D2CF7" w:rsidP="00B629E1">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9FC5C99" w14:textId="77777777" w:rsidR="006D2CF7" w:rsidRDefault="006D2CF7" w:rsidP="00B629E1">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179093D" w14:textId="77777777" w:rsidR="006D2CF7" w:rsidRDefault="006D2CF7" w:rsidP="00B629E1">
            <w:pPr>
              <w:pStyle w:val="TAH"/>
              <w:keepNext w:val="0"/>
              <w:keepLines w:val="0"/>
              <w:widowControl w:val="0"/>
              <w:rPr>
                <w:lang w:eastAsia="ja-JP"/>
              </w:rPr>
            </w:pPr>
            <w:r>
              <w:rPr>
                <w:lang w:eastAsia="ja-JP"/>
              </w:rPr>
              <w:t>Assigned Criticality</w:t>
            </w:r>
          </w:p>
        </w:tc>
      </w:tr>
      <w:tr w:rsidR="006D2CF7" w14:paraId="466230F5" w14:textId="77777777" w:rsidTr="00B629E1">
        <w:trPr>
          <w:cantSplit/>
        </w:trPr>
        <w:tc>
          <w:tcPr>
            <w:tcW w:w="2439" w:type="dxa"/>
            <w:tcBorders>
              <w:top w:val="single" w:sz="4" w:space="0" w:color="auto"/>
              <w:left w:val="single" w:sz="4" w:space="0" w:color="auto"/>
              <w:bottom w:val="single" w:sz="4" w:space="0" w:color="auto"/>
              <w:right w:val="single" w:sz="4" w:space="0" w:color="auto"/>
            </w:tcBorders>
          </w:tcPr>
          <w:p w14:paraId="1DADC83B" w14:textId="77777777" w:rsidR="006D2CF7" w:rsidRDefault="006D2CF7" w:rsidP="00B629E1">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2EE73A8E" w14:textId="77777777" w:rsidR="006D2CF7" w:rsidRDefault="006D2CF7" w:rsidP="00B629E1">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7BE191F" w14:textId="77777777" w:rsidR="006D2CF7" w:rsidRDefault="006D2CF7" w:rsidP="00B629E1">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2D6BBA9" w14:textId="77777777" w:rsidR="006D2CF7" w:rsidRDefault="006D2CF7" w:rsidP="00B629E1">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12EA36E9" w14:textId="77777777" w:rsidR="006D2CF7" w:rsidRDefault="006D2CF7" w:rsidP="00B629E1">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E494D6E" w14:textId="77777777" w:rsidR="006D2CF7" w:rsidRDefault="006D2CF7" w:rsidP="00B629E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D2C4510" w14:textId="77777777" w:rsidR="006D2CF7" w:rsidRDefault="006D2CF7" w:rsidP="00B629E1">
            <w:pPr>
              <w:pStyle w:val="TAC"/>
              <w:keepNext w:val="0"/>
              <w:keepLines w:val="0"/>
              <w:widowControl w:val="0"/>
              <w:rPr>
                <w:lang w:eastAsia="ja-JP"/>
              </w:rPr>
            </w:pPr>
            <w:r>
              <w:rPr>
                <w:lang w:eastAsia="ja-JP"/>
              </w:rPr>
              <w:t>reject</w:t>
            </w:r>
          </w:p>
        </w:tc>
      </w:tr>
      <w:tr w:rsidR="006D2CF7" w14:paraId="277BB0F9" w14:textId="77777777" w:rsidTr="00B629E1">
        <w:trPr>
          <w:cantSplit/>
        </w:trPr>
        <w:tc>
          <w:tcPr>
            <w:tcW w:w="2439" w:type="dxa"/>
            <w:tcBorders>
              <w:top w:val="single" w:sz="4" w:space="0" w:color="auto"/>
              <w:left w:val="single" w:sz="4" w:space="0" w:color="auto"/>
              <w:bottom w:val="single" w:sz="4" w:space="0" w:color="auto"/>
              <w:right w:val="single" w:sz="4" w:space="0" w:color="auto"/>
            </w:tcBorders>
          </w:tcPr>
          <w:p w14:paraId="3FFCFF0C" w14:textId="77777777" w:rsidR="006D2CF7" w:rsidRDefault="006D2CF7" w:rsidP="00B629E1">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67D1333E" w14:textId="77777777" w:rsidR="006D2CF7" w:rsidRDefault="006D2CF7" w:rsidP="00B629E1">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FA7C117" w14:textId="77777777" w:rsidR="006D2CF7" w:rsidRDefault="006D2CF7" w:rsidP="00B629E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A77AF4" w14:textId="77777777" w:rsidR="006D2CF7" w:rsidRDefault="006D2CF7" w:rsidP="00B629E1">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5124B62F" w14:textId="77777777" w:rsidR="006D2CF7" w:rsidRDefault="006D2CF7" w:rsidP="00B629E1">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086E1739" w14:textId="77777777" w:rsidR="006D2CF7" w:rsidRDefault="006D2CF7" w:rsidP="00B629E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27D99A3" w14:textId="77777777" w:rsidR="006D2CF7" w:rsidRDefault="006D2CF7" w:rsidP="00B629E1">
            <w:pPr>
              <w:pStyle w:val="TAC"/>
              <w:keepNext w:val="0"/>
              <w:keepLines w:val="0"/>
              <w:widowControl w:val="0"/>
              <w:rPr>
                <w:lang w:eastAsia="ja-JP"/>
              </w:rPr>
            </w:pPr>
            <w:r>
              <w:rPr>
                <w:lang w:eastAsia="ja-JP"/>
              </w:rPr>
              <w:t>reject</w:t>
            </w:r>
          </w:p>
        </w:tc>
      </w:tr>
      <w:tr w:rsidR="006D2CF7" w14:paraId="17253F55" w14:textId="77777777" w:rsidTr="00B629E1">
        <w:trPr>
          <w:cantSplit/>
        </w:trPr>
        <w:tc>
          <w:tcPr>
            <w:tcW w:w="2439" w:type="dxa"/>
            <w:tcBorders>
              <w:top w:val="single" w:sz="4" w:space="0" w:color="auto"/>
              <w:left w:val="single" w:sz="4" w:space="0" w:color="auto"/>
              <w:bottom w:val="single" w:sz="4" w:space="0" w:color="auto"/>
              <w:right w:val="single" w:sz="4" w:space="0" w:color="auto"/>
            </w:tcBorders>
          </w:tcPr>
          <w:p w14:paraId="4F41011F" w14:textId="77777777" w:rsidR="006D2CF7" w:rsidRDefault="006D2CF7" w:rsidP="00B629E1">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0BD4E9BE" w14:textId="77777777" w:rsidR="006D2CF7" w:rsidRDefault="006D2CF7" w:rsidP="00B629E1">
            <w:pPr>
              <w:pStyle w:val="TAL"/>
              <w:keepNext w:val="0"/>
              <w:keepLines w:val="0"/>
              <w:widowControl w:val="0"/>
              <w:rPr>
                <w:lang w:eastAsia="ja-JP"/>
              </w:rPr>
            </w:pPr>
            <w:r>
              <w:rPr>
                <w:lang w:eastAsia="ja-JP"/>
              </w:rPr>
              <w:t>C-</w:t>
            </w:r>
            <w:proofErr w:type="spellStart"/>
            <w:r>
              <w:rPr>
                <w:lang w:eastAsia="ja-JP"/>
              </w:rPr>
              <w:t>ifRegistrationRequestForDataCollectionStop</w:t>
            </w:r>
            <w:proofErr w:type="spellEnd"/>
          </w:p>
        </w:tc>
        <w:tc>
          <w:tcPr>
            <w:tcW w:w="956" w:type="dxa"/>
            <w:tcBorders>
              <w:top w:val="single" w:sz="4" w:space="0" w:color="auto"/>
              <w:left w:val="single" w:sz="4" w:space="0" w:color="auto"/>
              <w:bottom w:val="single" w:sz="4" w:space="0" w:color="auto"/>
              <w:right w:val="single" w:sz="4" w:space="0" w:color="auto"/>
            </w:tcBorders>
          </w:tcPr>
          <w:p w14:paraId="0217CB95" w14:textId="77777777" w:rsidR="006D2CF7" w:rsidRDefault="006D2CF7" w:rsidP="00B629E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E9D763" w14:textId="77777777" w:rsidR="006D2CF7" w:rsidRDefault="006D2CF7" w:rsidP="00B629E1">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56F8DD03" w14:textId="77777777" w:rsidR="006D2CF7" w:rsidRDefault="006D2CF7" w:rsidP="00B629E1">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443AA16" w14:textId="77777777" w:rsidR="006D2CF7" w:rsidRDefault="006D2CF7" w:rsidP="00B629E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2E0DA58" w14:textId="77777777" w:rsidR="006D2CF7" w:rsidRDefault="006D2CF7" w:rsidP="00B629E1">
            <w:pPr>
              <w:pStyle w:val="TAC"/>
              <w:keepNext w:val="0"/>
              <w:keepLines w:val="0"/>
              <w:widowControl w:val="0"/>
              <w:rPr>
                <w:lang w:eastAsia="zh-CN"/>
              </w:rPr>
            </w:pPr>
            <w:r>
              <w:rPr>
                <w:rFonts w:hint="eastAsia"/>
                <w:lang w:eastAsia="zh-CN"/>
              </w:rPr>
              <w:t>i</w:t>
            </w:r>
            <w:r>
              <w:rPr>
                <w:lang w:eastAsia="zh-CN"/>
              </w:rPr>
              <w:t>gnore</w:t>
            </w:r>
          </w:p>
        </w:tc>
      </w:tr>
      <w:tr w:rsidR="006D2CF7" w14:paraId="45FC52CF" w14:textId="77777777" w:rsidTr="00B629E1">
        <w:trPr>
          <w:cantSplit/>
        </w:trPr>
        <w:tc>
          <w:tcPr>
            <w:tcW w:w="2439" w:type="dxa"/>
            <w:tcBorders>
              <w:top w:val="single" w:sz="4" w:space="0" w:color="auto"/>
              <w:left w:val="single" w:sz="4" w:space="0" w:color="auto"/>
              <w:bottom w:val="single" w:sz="4" w:space="0" w:color="auto"/>
              <w:right w:val="single" w:sz="4" w:space="0" w:color="auto"/>
            </w:tcBorders>
          </w:tcPr>
          <w:p w14:paraId="0AFB5FCC" w14:textId="77777777" w:rsidR="006D2CF7" w:rsidRDefault="006D2CF7" w:rsidP="00B629E1">
            <w:pPr>
              <w:pStyle w:val="TAL"/>
              <w:keepNext w:val="0"/>
              <w:keepLines w:val="0"/>
              <w:widowControl w:val="0"/>
              <w:rPr>
                <w:lang w:eastAsia="ja-JP"/>
              </w:rPr>
            </w:pPr>
            <w:r>
              <w:rPr>
                <w:lang w:eastAsia="ja-JP"/>
              </w:rPr>
              <w:t>Registration Request</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896C643" w14:textId="77777777" w:rsidR="006D2CF7" w:rsidRDefault="006D2CF7" w:rsidP="00B629E1">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40D82B" w14:textId="77777777" w:rsidR="006D2CF7" w:rsidRDefault="006D2CF7" w:rsidP="00B629E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B1F60A" w14:textId="77777777" w:rsidR="006D2CF7" w:rsidRDefault="006D2CF7" w:rsidP="00B629E1">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2338A065" w14:textId="77777777" w:rsidR="006D2CF7" w:rsidRDefault="006D2CF7" w:rsidP="00B629E1">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4E6E1677" w14:textId="77777777" w:rsidR="006D2CF7" w:rsidRDefault="006D2CF7" w:rsidP="00B629E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060A08E" w14:textId="77777777" w:rsidR="006D2CF7" w:rsidRDefault="006D2CF7" w:rsidP="00B629E1">
            <w:pPr>
              <w:pStyle w:val="TAC"/>
              <w:keepNext w:val="0"/>
              <w:keepLines w:val="0"/>
              <w:widowControl w:val="0"/>
              <w:rPr>
                <w:lang w:eastAsia="ja-JP"/>
              </w:rPr>
            </w:pPr>
            <w:r>
              <w:rPr>
                <w:lang w:eastAsia="ja-JP"/>
              </w:rPr>
              <w:t>reject</w:t>
            </w:r>
          </w:p>
        </w:tc>
      </w:tr>
      <w:tr w:rsidR="006D2CF7" w14:paraId="03BAF126" w14:textId="77777777" w:rsidTr="00B629E1">
        <w:trPr>
          <w:cantSplit/>
        </w:trPr>
        <w:tc>
          <w:tcPr>
            <w:tcW w:w="2439" w:type="dxa"/>
            <w:tcBorders>
              <w:top w:val="single" w:sz="4" w:space="0" w:color="auto"/>
              <w:left w:val="single" w:sz="4" w:space="0" w:color="auto"/>
              <w:bottom w:val="single" w:sz="4" w:space="0" w:color="auto"/>
              <w:right w:val="single" w:sz="4" w:space="0" w:color="auto"/>
            </w:tcBorders>
          </w:tcPr>
          <w:p w14:paraId="7C01A656" w14:textId="77777777" w:rsidR="006D2CF7" w:rsidRDefault="006D2CF7" w:rsidP="00B629E1">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66573AF5" w14:textId="77777777" w:rsidR="006D2CF7" w:rsidRDefault="006D2CF7" w:rsidP="00B629E1">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956" w:type="dxa"/>
            <w:tcBorders>
              <w:top w:val="single" w:sz="4" w:space="0" w:color="auto"/>
              <w:left w:val="single" w:sz="4" w:space="0" w:color="auto"/>
              <w:bottom w:val="single" w:sz="4" w:space="0" w:color="auto"/>
              <w:right w:val="single" w:sz="4" w:space="0" w:color="auto"/>
            </w:tcBorders>
          </w:tcPr>
          <w:p w14:paraId="3B7DC3D0" w14:textId="77777777" w:rsidR="006D2CF7" w:rsidRDefault="006D2CF7" w:rsidP="00B629E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CDD13C" w14:textId="77777777" w:rsidR="006D2CF7" w:rsidRDefault="006D2CF7" w:rsidP="00B629E1">
            <w:pPr>
              <w:pStyle w:val="TAL"/>
              <w:keepNext w:val="0"/>
              <w:keepLines w:val="0"/>
              <w:widowControl w:val="0"/>
              <w:rPr>
                <w:lang w:eastAsia="ja-JP"/>
              </w:rPr>
            </w:pPr>
            <w:r>
              <w:rPr>
                <w:lang w:eastAsia="ja-JP"/>
              </w:rPr>
              <w:t>BITSTRING</w:t>
            </w:r>
          </w:p>
          <w:p w14:paraId="0CE0E05D" w14:textId="77777777" w:rsidR="006D2CF7" w:rsidRDefault="006D2CF7" w:rsidP="00B629E1">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2A0C030A" w14:textId="77777777" w:rsidR="006D2CF7" w:rsidRDefault="006D2CF7" w:rsidP="00B629E1">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29DD5367" w14:textId="77777777" w:rsidR="006D2CF7" w:rsidRDefault="006D2CF7" w:rsidP="00B629E1">
            <w:pPr>
              <w:pStyle w:val="TAL"/>
              <w:keepNext w:val="0"/>
              <w:keepLines w:val="0"/>
              <w:widowControl w:val="0"/>
              <w:rPr>
                <w:lang w:eastAsia="ja-JP"/>
              </w:rPr>
            </w:pPr>
            <w:r>
              <w:rPr>
                <w:lang w:eastAsia="ja-JP"/>
              </w:rPr>
              <w:t>First Bit = Predicted Radio Resource Status,</w:t>
            </w:r>
          </w:p>
          <w:p w14:paraId="2AD555CF" w14:textId="77777777" w:rsidR="006D2CF7" w:rsidRDefault="006D2CF7" w:rsidP="00B629E1">
            <w:pPr>
              <w:pStyle w:val="TAL"/>
              <w:keepNext w:val="0"/>
              <w:keepLines w:val="0"/>
              <w:widowControl w:val="0"/>
              <w:rPr>
                <w:lang w:eastAsia="ja-JP"/>
              </w:rPr>
            </w:pPr>
            <w:r>
              <w:rPr>
                <w:rFonts w:hint="eastAsia"/>
                <w:lang w:eastAsia="ja-JP"/>
              </w:rPr>
              <w:t>S</w:t>
            </w:r>
            <w:r>
              <w:rPr>
                <w:lang w:eastAsia="ja-JP"/>
              </w:rPr>
              <w:t>econd Bit = Predicted Number of Active UEs,</w:t>
            </w:r>
          </w:p>
          <w:p w14:paraId="5549B34D" w14:textId="77777777" w:rsidR="006D2CF7" w:rsidRDefault="006D2CF7" w:rsidP="00B629E1">
            <w:pPr>
              <w:pStyle w:val="TAL"/>
              <w:keepNext w:val="0"/>
              <w:keepLines w:val="0"/>
              <w:widowControl w:val="0"/>
              <w:rPr>
                <w:lang w:eastAsia="ja-JP"/>
              </w:rPr>
            </w:pPr>
            <w:r>
              <w:rPr>
                <w:lang w:eastAsia="ja-JP"/>
              </w:rPr>
              <w:t>Third Bit = Predicted RRC Connections</w:t>
            </w:r>
          </w:p>
          <w:p w14:paraId="0770674B" w14:textId="77777777" w:rsidR="006D2CF7" w:rsidRDefault="006D2CF7" w:rsidP="00B629E1">
            <w:pPr>
              <w:pStyle w:val="TAL"/>
              <w:keepNext w:val="0"/>
              <w:keepLines w:val="0"/>
              <w:widowControl w:val="0"/>
              <w:rPr>
                <w:lang w:eastAsia="zh-CN"/>
              </w:rPr>
            </w:pPr>
            <w:r>
              <w:rPr>
                <w:lang w:eastAsia="ja-JP"/>
              </w:rPr>
              <w:t>Fourth Bit =</w:t>
            </w:r>
            <w:r>
              <w:rPr>
                <w:lang w:eastAsia="zh-CN"/>
              </w:rPr>
              <w:t xml:space="preserve"> Average UE Throughput DL,</w:t>
            </w:r>
          </w:p>
          <w:p w14:paraId="7E37654F" w14:textId="77777777" w:rsidR="006D2CF7" w:rsidRDefault="006D2CF7" w:rsidP="00B629E1">
            <w:pPr>
              <w:pStyle w:val="TAL"/>
              <w:keepNext w:val="0"/>
              <w:keepLines w:val="0"/>
              <w:widowControl w:val="0"/>
              <w:rPr>
                <w:lang w:eastAsia="zh-CN"/>
              </w:rPr>
            </w:pPr>
            <w:r>
              <w:rPr>
                <w:lang w:eastAsia="zh-CN"/>
              </w:rPr>
              <w:t>Fifth Bit = Average UE Throughput UL,</w:t>
            </w:r>
          </w:p>
          <w:p w14:paraId="2E368954" w14:textId="77777777" w:rsidR="006D2CF7" w:rsidRDefault="006D2CF7" w:rsidP="00B629E1">
            <w:pPr>
              <w:pStyle w:val="TAL"/>
              <w:keepNext w:val="0"/>
              <w:keepLines w:val="0"/>
              <w:widowControl w:val="0"/>
              <w:rPr>
                <w:lang w:eastAsia="ja-JP"/>
              </w:rPr>
            </w:pPr>
            <w:r>
              <w:rPr>
                <w:lang w:eastAsia="zh-CN"/>
              </w:rPr>
              <w:t xml:space="preserve">Sixth Bit = </w:t>
            </w:r>
            <w:r>
              <w:rPr>
                <w:lang w:eastAsia="ja-JP"/>
              </w:rPr>
              <w:t>Average Packet Delay,</w:t>
            </w:r>
          </w:p>
          <w:p w14:paraId="7D3F1847" w14:textId="77777777" w:rsidR="006D2CF7" w:rsidRDefault="006D2CF7" w:rsidP="00B629E1">
            <w:pPr>
              <w:pStyle w:val="TAL"/>
              <w:keepNext w:val="0"/>
              <w:keepLines w:val="0"/>
              <w:widowControl w:val="0"/>
              <w:rPr>
                <w:lang w:eastAsia="ja-JP"/>
              </w:rPr>
            </w:pPr>
            <w:r>
              <w:rPr>
                <w:lang w:eastAsia="zh-CN"/>
              </w:rPr>
              <w:t xml:space="preserve">Seventh Bit = </w:t>
            </w:r>
            <w:r>
              <w:rPr>
                <w:lang w:eastAsia="ja-JP"/>
              </w:rPr>
              <w:t>Average Packet Loss DL</w:t>
            </w:r>
          </w:p>
          <w:p w14:paraId="789367E8" w14:textId="77777777" w:rsidR="006D2CF7" w:rsidRDefault="006D2CF7" w:rsidP="00B629E1">
            <w:pPr>
              <w:pStyle w:val="TAL"/>
              <w:keepNext w:val="0"/>
              <w:keepLines w:val="0"/>
              <w:widowControl w:val="0"/>
              <w:rPr>
                <w:lang w:val="en-US" w:eastAsia="ja-JP"/>
              </w:rPr>
            </w:pPr>
            <w:r>
              <w:rPr>
                <w:lang w:eastAsia="ja-JP"/>
              </w:rPr>
              <w:t>Eighth Bit = Energy Cost</w:t>
            </w:r>
          </w:p>
          <w:p w14:paraId="4A0622E5" w14:textId="77777777" w:rsidR="006D2CF7" w:rsidRDefault="006D2CF7" w:rsidP="00B629E1">
            <w:pPr>
              <w:pStyle w:val="TAL"/>
              <w:keepNext w:val="0"/>
              <w:keepLines w:val="0"/>
              <w:widowControl w:val="0"/>
              <w:rPr>
                <w:lang w:val="en-US" w:eastAsia="zh-CN"/>
              </w:rPr>
            </w:pPr>
            <w:r>
              <w:rPr>
                <w:rFonts w:hint="eastAsia"/>
                <w:lang w:val="en-US" w:eastAsia="zh-CN"/>
              </w:rPr>
              <w:t>Ninth Bit = Measured UE Trajectory</w:t>
            </w:r>
          </w:p>
          <w:p w14:paraId="68758F85" w14:textId="77777777" w:rsidR="006D2CF7" w:rsidRDefault="006D2CF7" w:rsidP="00B629E1">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010FC37A" w14:textId="77777777" w:rsidR="006D2CF7" w:rsidRDefault="006D2CF7" w:rsidP="00B629E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4CAD0D9" w14:textId="77777777" w:rsidR="006D2CF7" w:rsidRDefault="006D2CF7" w:rsidP="00B629E1">
            <w:pPr>
              <w:pStyle w:val="TAC"/>
              <w:keepNext w:val="0"/>
              <w:keepLines w:val="0"/>
              <w:widowControl w:val="0"/>
              <w:rPr>
                <w:lang w:eastAsia="ja-JP"/>
              </w:rPr>
            </w:pPr>
            <w:r>
              <w:rPr>
                <w:snapToGrid w:val="0"/>
              </w:rPr>
              <w:t>reject</w:t>
            </w:r>
          </w:p>
        </w:tc>
      </w:tr>
      <w:tr w:rsidR="006D2CF7" w14:paraId="5D19722F" w14:textId="77777777" w:rsidTr="00B629E1">
        <w:trPr>
          <w:cantSplit/>
        </w:trPr>
        <w:tc>
          <w:tcPr>
            <w:tcW w:w="2439" w:type="dxa"/>
            <w:tcBorders>
              <w:top w:val="single" w:sz="4" w:space="0" w:color="auto"/>
              <w:left w:val="single" w:sz="4" w:space="0" w:color="auto"/>
              <w:bottom w:val="single" w:sz="4" w:space="0" w:color="auto"/>
              <w:right w:val="single" w:sz="4" w:space="0" w:color="auto"/>
            </w:tcBorders>
          </w:tcPr>
          <w:p w14:paraId="35C1F55A" w14:textId="77777777" w:rsidR="006D2CF7" w:rsidRDefault="006D2CF7" w:rsidP="00B629E1">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CEE6086" w14:textId="51FE8711" w:rsidR="006D2CF7" w:rsidRDefault="006D2CF7" w:rsidP="00B629E1">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FF9E4ED" w14:textId="77777777" w:rsidR="006D2CF7" w:rsidRDefault="006D2CF7" w:rsidP="00B629E1">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0D00F79" w14:textId="77777777" w:rsidR="006D2CF7" w:rsidRDefault="006D2CF7" w:rsidP="00B629E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8EE5159" w14:textId="33A32074" w:rsidR="006D2CF7" w:rsidRDefault="006D2CF7" w:rsidP="00B629E1">
            <w:pPr>
              <w:pStyle w:val="TAL"/>
              <w:keepNext w:val="0"/>
              <w:keepLines w:val="0"/>
              <w:widowControl w:val="0"/>
              <w:rPr>
                <w:lang w:eastAsia="ja-JP"/>
              </w:rPr>
            </w:pPr>
            <w:r>
              <w:rPr>
                <w:lang w:eastAsia="ja-JP"/>
              </w:rPr>
              <w:t>Cell ID list to which the request applies.</w:t>
            </w:r>
            <w:r w:rsidR="0061750F">
              <w:rPr>
                <w:lang w:eastAsia="ja-JP"/>
              </w:rPr>
              <w:t xml:space="preserve">  </w:t>
            </w:r>
          </w:p>
        </w:tc>
        <w:tc>
          <w:tcPr>
            <w:tcW w:w="1186" w:type="dxa"/>
            <w:tcBorders>
              <w:top w:val="single" w:sz="4" w:space="0" w:color="auto"/>
              <w:left w:val="single" w:sz="4" w:space="0" w:color="auto"/>
              <w:bottom w:val="single" w:sz="4" w:space="0" w:color="auto"/>
              <w:right w:val="single" w:sz="4" w:space="0" w:color="auto"/>
            </w:tcBorders>
          </w:tcPr>
          <w:p w14:paraId="79B3AC9B" w14:textId="77777777" w:rsidR="006D2CF7" w:rsidRDefault="006D2CF7" w:rsidP="00B629E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CF1A37A" w14:textId="77777777" w:rsidR="006D2CF7" w:rsidRDefault="006D2CF7" w:rsidP="00B629E1">
            <w:pPr>
              <w:pStyle w:val="TAC"/>
              <w:keepNext w:val="0"/>
              <w:keepLines w:val="0"/>
              <w:widowControl w:val="0"/>
              <w:rPr>
                <w:lang w:eastAsia="ja-JP"/>
              </w:rPr>
            </w:pPr>
            <w:r>
              <w:rPr>
                <w:snapToGrid w:val="0"/>
              </w:rPr>
              <w:t>ignore</w:t>
            </w:r>
          </w:p>
        </w:tc>
      </w:tr>
      <w:tr w:rsidR="006D2CF7" w14:paraId="68BAEC9B" w14:textId="77777777" w:rsidTr="00B629E1">
        <w:trPr>
          <w:cantSplit/>
        </w:trPr>
        <w:tc>
          <w:tcPr>
            <w:tcW w:w="2439" w:type="dxa"/>
            <w:tcBorders>
              <w:top w:val="single" w:sz="4" w:space="0" w:color="auto"/>
              <w:left w:val="single" w:sz="4" w:space="0" w:color="auto"/>
              <w:bottom w:val="single" w:sz="4" w:space="0" w:color="auto"/>
              <w:right w:val="single" w:sz="4" w:space="0" w:color="auto"/>
            </w:tcBorders>
          </w:tcPr>
          <w:p w14:paraId="343E6073" w14:textId="77777777" w:rsidR="006D2CF7" w:rsidRDefault="006D2CF7" w:rsidP="00B629E1">
            <w:pPr>
              <w:pStyle w:val="TAL"/>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5806DA6B" w14:textId="77777777" w:rsidR="006D2CF7" w:rsidRDefault="006D2CF7" w:rsidP="00B629E1">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9F60F05" w14:textId="77777777" w:rsidR="006D2CF7" w:rsidRDefault="006D2CF7" w:rsidP="00B629E1">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FAAE59F" w14:textId="77777777" w:rsidR="006D2CF7" w:rsidRDefault="006D2CF7" w:rsidP="00B629E1">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A37BE15" w14:textId="77777777" w:rsidR="006D2CF7" w:rsidRDefault="006D2CF7" w:rsidP="00B629E1">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78403BF" w14:textId="77777777" w:rsidR="006D2CF7" w:rsidRDefault="006D2CF7" w:rsidP="00B629E1">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E90813D" w14:textId="77777777" w:rsidR="006D2CF7" w:rsidRDefault="006D2CF7" w:rsidP="00B629E1">
            <w:pPr>
              <w:pStyle w:val="TAC"/>
              <w:keepNext w:val="0"/>
              <w:keepLines w:val="0"/>
              <w:widowControl w:val="0"/>
              <w:rPr>
                <w:lang w:eastAsia="ja-JP"/>
              </w:rPr>
            </w:pPr>
          </w:p>
        </w:tc>
      </w:tr>
      <w:tr w:rsidR="006D2CF7" w14:paraId="572AD745" w14:textId="77777777" w:rsidTr="00B629E1">
        <w:trPr>
          <w:cantSplit/>
        </w:trPr>
        <w:tc>
          <w:tcPr>
            <w:tcW w:w="2439" w:type="dxa"/>
            <w:tcBorders>
              <w:top w:val="single" w:sz="4" w:space="0" w:color="auto"/>
              <w:left w:val="single" w:sz="4" w:space="0" w:color="auto"/>
              <w:bottom w:val="single" w:sz="4" w:space="0" w:color="auto"/>
              <w:right w:val="single" w:sz="4" w:space="0" w:color="auto"/>
            </w:tcBorders>
          </w:tcPr>
          <w:p w14:paraId="6613E247" w14:textId="77777777" w:rsidR="006D2CF7" w:rsidRDefault="006D2CF7" w:rsidP="00B629E1">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3DCB42F" w14:textId="77777777" w:rsidR="006D2CF7" w:rsidRDefault="006D2CF7" w:rsidP="00B629E1">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4F92240" w14:textId="77777777" w:rsidR="006D2CF7" w:rsidRDefault="006D2CF7" w:rsidP="00B629E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A3CD69" w14:textId="77777777" w:rsidR="006D2CF7" w:rsidRDefault="006D2CF7" w:rsidP="00B629E1">
            <w:pPr>
              <w:pStyle w:val="TAL"/>
              <w:keepNext w:val="0"/>
              <w:keepLines w:val="0"/>
              <w:widowControl w:val="0"/>
              <w:rPr>
                <w:lang w:eastAsia="ja-JP"/>
              </w:rPr>
            </w:pPr>
            <w:r>
              <w:rPr>
                <w:lang w:eastAsia="ja-JP"/>
              </w:rPr>
              <w:t>Global NG-RAN Cell Identity</w:t>
            </w:r>
          </w:p>
          <w:p w14:paraId="5B0C1F04" w14:textId="77777777" w:rsidR="006D2CF7" w:rsidRDefault="006D2CF7" w:rsidP="00B629E1">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7B0ECF8A" w14:textId="77777777" w:rsidR="006D2CF7" w:rsidRDefault="006D2CF7" w:rsidP="00B629E1">
            <w:pPr>
              <w:pStyle w:val="TAL"/>
              <w:keepNext w:val="0"/>
              <w:keepLines w:val="0"/>
              <w:widowControl w:val="0"/>
              <w:rPr>
                <w:lang w:eastAsia="ja-JP"/>
              </w:rPr>
            </w:pPr>
            <w:r w:rsidRPr="001F419E">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023CE157" w14:textId="77777777" w:rsidR="006D2CF7" w:rsidRDefault="006D2CF7" w:rsidP="00B629E1">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49D71FC" w14:textId="77777777" w:rsidR="006D2CF7" w:rsidRDefault="006D2CF7" w:rsidP="00B629E1">
            <w:pPr>
              <w:pStyle w:val="TAC"/>
              <w:keepNext w:val="0"/>
              <w:keepLines w:val="0"/>
              <w:widowControl w:val="0"/>
              <w:rPr>
                <w:lang w:eastAsia="ja-JP"/>
              </w:rPr>
            </w:pPr>
          </w:p>
        </w:tc>
      </w:tr>
      <w:tr w:rsidR="006D2CF7" w14:paraId="494831E7" w14:textId="77777777" w:rsidTr="00B629E1">
        <w:trPr>
          <w:cantSplit/>
        </w:trPr>
        <w:tc>
          <w:tcPr>
            <w:tcW w:w="2439" w:type="dxa"/>
            <w:tcBorders>
              <w:top w:val="single" w:sz="4" w:space="0" w:color="auto"/>
              <w:left w:val="single" w:sz="4" w:space="0" w:color="auto"/>
              <w:bottom w:val="single" w:sz="4" w:space="0" w:color="auto"/>
              <w:right w:val="single" w:sz="4" w:space="0" w:color="auto"/>
            </w:tcBorders>
          </w:tcPr>
          <w:p w14:paraId="21915340" w14:textId="77777777" w:rsidR="006D2CF7" w:rsidRDefault="006D2CF7" w:rsidP="00B629E1">
            <w:pPr>
              <w:pStyle w:val="TAL"/>
              <w:keepNext w:val="0"/>
              <w:keepLines w:val="0"/>
              <w:widowControl w:val="0"/>
              <w:rPr>
                <w:lang w:eastAsia="ja-JP"/>
              </w:rPr>
            </w:pPr>
            <w:r>
              <w:rPr>
                <w:lang w:eastAsia="ja-JP"/>
              </w:rPr>
              <w:t>Reporting Periodicity</w:t>
            </w:r>
            <w:r w:rsidRPr="00356E80">
              <w:rPr>
                <w:lang w:eastAsia="ja-JP"/>
              </w:rPr>
              <w:t xml:space="preserve"> for Data Collection</w:t>
            </w:r>
          </w:p>
        </w:tc>
        <w:tc>
          <w:tcPr>
            <w:tcW w:w="1093" w:type="dxa"/>
            <w:tcBorders>
              <w:top w:val="single" w:sz="4" w:space="0" w:color="auto"/>
              <w:left w:val="single" w:sz="4" w:space="0" w:color="auto"/>
              <w:bottom w:val="single" w:sz="4" w:space="0" w:color="auto"/>
              <w:right w:val="single" w:sz="4" w:space="0" w:color="auto"/>
            </w:tcBorders>
          </w:tcPr>
          <w:p w14:paraId="5F338847" w14:textId="77777777" w:rsidR="006D2CF7" w:rsidRDefault="006D2CF7" w:rsidP="00B629E1">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6FFF750" w14:textId="77777777" w:rsidR="006D2CF7" w:rsidRDefault="006D2CF7" w:rsidP="00B629E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BFAB01" w14:textId="77777777" w:rsidR="006D2CF7" w:rsidRDefault="006D2CF7" w:rsidP="00B629E1">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38101144" w14:textId="77777777" w:rsidR="006D2CF7" w:rsidRDefault="006D2CF7" w:rsidP="00B629E1">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5B73379E" w14:textId="77777777" w:rsidR="006D2CF7" w:rsidRDefault="006D2CF7" w:rsidP="00B629E1">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E298109" w14:textId="77777777" w:rsidR="006D2CF7" w:rsidRDefault="006D2CF7" w:rsidP="00B629E1">
            <w:pPr>
              <w:pStyle w:val="TAC"/>
              <w:keepNext w:val="0"/>
              <w:keepLines w:val="0"/>
              <w:widowControl w:val="0"/>
              <w:rPr>
                <w:lang w:eastAsia="ja-JP"/>
              </w:rPr>
            </w:pPr>
            <w:r>
              <w:rPr>
                <w:snapToGrid w:val="0"/>
              </w:rPr>
              <w:t>ignore</w:t>
            </w:r>
          </w:p>
        </w:tc>
      </w:tr>
      <w:tr w:rsidR="006D2CF7" w14:paraId="62453C96" w14:textId="77777777" w:rsidTr="00B629E1">
        <w:trPr>
          <w:cantSplit/>
        </w:trPr>
        <w:tc>
          <w:tcPr>
            <w:tcW w:w="2439" w:type="dxa"/>
            <w:tcBorders>
              <w:top w:val="single" w:sz="4" w:space="0" w:color="auto"/>
              <w:left w:val="single" w:sz="4" w:space="0" w:color="auto"/>
              <w:bottom w:val="single" w:sz="4" w:space="0" w:color="auto"/>
              <w:right w:val="single" w:sz="4" w:space="0" w:color="auto"/>
            </w:tcBorders>
          </w:tcPr>
          <w:p w14:paraId="71AF39AA" w14:textId="77777777" w:rsidR="006D2CF7" w:rsidRDefault="006D2CF7" w:rsidP="00B629E1">
            <w:pPr>
              <w:pStyle w:val="TAL"/>
              <w:keepNext w:val="0"/>
              <w:keepLines w:val="0"/>
              <w:widowControl w:val="0"/>
              <w:rPr>
                <w:lang w:eastAsia="ja-JP"/>
              </w:rPr>
            </w:pPr>
            <w:r>
              <w:rPr>
                <w:rFonts w:hint="eastAsia"/>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6A442B49" w14:textId="0BC6502D" w:rsidR="006D2CF7" w:rsidRDefault="006D2CF7" w:rsidP="00B629E1">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43D8B86" w14:textId="77777777" w:rsidR="006D2CF7" w:rsidRDefault="006D2CF7" w:rsidP="00B629E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1E851F" w14:textId="77777777" w:rsidR="006D2CF7" w:rsidRDefault="006D2CF7" w:rsidP="00B629E1">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25E5D041" w14:textId="77777777" w:rsidR="006D2CF7" w:rsidRDefault="006D2CF7" w:rsidP="00B629E1">
            <w:pPr>
              <w:pStyle w:val="TAL"/>
              <w:keepNext w:val="0"/>
              <w:keepLines w:val="0"/>
              <w:widowControl w:val="0"/>
              <w:rPr>
                <w:lang w:val="en-US" w:eastAsia="ja-JP"/>
              </w:rPr>
            </w:pPr>
            <w:r>
              <w:rPr>
                <w:lang w:val="en-US" w:eastAsia="ja-JP"/>
              </w:rPr>
              <w:t xml:space="preserve">For one time reporting, it indicates the point in time, measured from reception of the DATA COLLECTION REQUEST message, for which predictions are provided. </w:t>
            </w:r>
            <w:r w:rsidRPr="000F3DEE">
              <w:rPr>
                <w:lang w:val="en-US" w:eastAsia="ja-JP"/>
              </w:rPr>
              <w:t>In periodic reporting, for each subsequent DATA COLLECTION UPDATE message, the point in time is shifted by the reporting periodicity</w:t>
            </w:r>
            <w:r>
              <w:rPr>
                <w:lang w:val="en-US" w:eastAsia="ja-JP"/>
              </w:rPr>
              <w:t>. (unit: second)</w:t>
            </w:r>
          </w:p>
        </w:tc>
        <w:tc>
          <w:tcPr>
            <w:tcW w:w="1186" w:type="dxa"/>
            <w:tcBorders>
              <w:top w:val="single" w:sz="4" w:space="0" w:color="auto"/>
              <w:left w:val="single" w:sz="4" w:space="0" w:color="auto"/>
              <w:bottom w:val="single" w:sz="4" w:space="0" w:color="auto"/>
              <w:right w:val="single" w:sz="4" w:space="0" w:color="auto"/>
            </w:tcBorders>
          </w:tcPr>
          <w:p w14:paraId="7C7306DB" w14:textId="77777777" w:rsidR="006D2CF7" w:rsidRDefault="006D2CF7" w:rsidP="00B629E1">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63DAF711" w14:textId="77777777" w:rsidR="006D2CF7" w:rsidRDefault="006D2CF7" w:rsidP="00B629E1">
            <w:pPr>
              <w:pStyle w:val="TAC"/>
              <w:keepNext w:val="0"/>
              <w:keepLines w:val="0"/>
              <w:widowControl w:val="0"/>
              <w:rPr>
                <w:snapToGrid w:val="0"/>
              </w:rPr>
            </w:pPr>
            <w:r>
              <w:rPr>
                <w:rFonts w:hint="eastAsia"/>
                <w:snapToGrid w:val="0"/>
                <w:lang w:val="en-US" w:eastAsia="zh-CN"/>
              </w:rPr>
              <w:t>ignore</w:t>
            </w:r>
          </w:p>
        </w:tc>
      </w:tr>
      <w:tr w:rsidR="006D2CF7" w14:paraId="0B4E3D8B" w14:textId="77777777" w:rsidTr="00B629E1">
        <w:trPr>
          <w:cantSplit/>
        </w:trPr>
        <w:tc>
          <w:tcPr>
            <w:tcW w:w="2439" w:type="dxa"/>
            <w:tcBorders>
              <w:top w:val="single" w:sz="4" w:space="0" w:color="auto"/>
              <w:left w:val="single" w:sz="4" w:space="0" w:color="auto"/>
              <w:bottom w:val="single" w:sz="4" w:space="0" w:color="auto"/>
              <w:right w:val="single" w:sz="4" w:space="0" w:color="auto"/>
            </w:tcBorders>
          </w:tcPr>
          <w:p w14:paraId="15323889" w14:textId="77777777" w:rsidR="006D2CF7" w:rsidRDefault="006D2CF7" w:rsidP="00B629E1">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42AFA4C7" w14:textId="59E9845C" w:rsidR="006D2CF7" w:rsidRDefault="0050281A" w:rsidP="00B629E1">
            <w:pPr>
              <w:pStyle w:val="TAL"/>
              <w:keepNext w:val="0"/>
              <w:keepLines w:val="0"/>
              <w:widowControl w:val="0"/>
              <w:rPr>
                <w:lang w:val="en-US" w:eastAsia="zh-CN"/>
              </w:rPr>
            </w:pPr>
            <w:ins w:id="8" w:author="Nokia" w:date="2025-03-18T16:44:00Z">
              <w:r>
                <w:rPr>
                  <w:lang w:val="en-US" w:eastAsia="zh-CN"/>
                </w:rPr>
                <w:t>C-</w:t>
              </w:r>
              <w:proofErr w:type="spellStart"/>
              <w:r>
                <w:rPr>
                  <w:lang w:val="en-US" w:eastAsia="zh-CN"/>
                </w:rPr>
                <w:t>ifMeasuredUETrajectory</w:t>
              </w:r>
            </w:ins>
            <w:proofErr w:type="spellEnd"/>
            <w:del w:id="9" w:author="Nokia" w:date="2025-03-18T16:45:00Z">
              <w:r w:rsidR="006D2CF7" w:rsidDel="0050281A">
                <w:rPr>
                  <w:lang w:val="en-US" w:eastAsia="zh-CN"/>
                </w:rPr>
                <w:delText>O</w:delText>
              </w:r>
            </w:del>
          </w:p>
        </w:tc>
        <w:tc>
          <w:tcPr>
            <w:tcW w:w="956" w:type="dxa"/>
            <w:tcBorders>
              <w:top w:val="single" w:sz="4" w:space="0" w:color="auto"/>
              <w:left w:val="single" w:sz="4" w:space="0" w:color="auto"/>
              <w:bottom w:val="single" w:sz="4" w:space="0" w:color="auto"/>
              <w:right w:val="single" w:sz="4" w:space="0" w:color="auto"/>
            </w:tcBorders>
          </w:tcPr>
          <w:p w14:paraId="67514B4B" w14:textId="77777777" w:rsidR="006D2CF7" w:rsidRDefault="006D2CF7" w:rsidP="00B629E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C276C1" w14:textId="77777777" w:rsidR="006D2CF7" w:rsidRDefault="006D2CF7" w:rsidP="00B629E1">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2352A348" w14:textId="77777777" w:rsidR="006D2CF7" w:rsidRDefault="006D2CF7" w:rsidP="00B629E1">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44EBA7A" w14:textId="77777777" w:rsidR="006D2CF7" w:rsidRDefault="006D2CF7" w:rsidP="00B629E1">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B54B270" w14:textId="77777777" w:rsidR="006D2CF7" w:rsidRDefault="006D2CF7" w:rsidP="00B629E1">
            <w:pPr>
              <w:pStyle w:val="TAC"/>
              <w:keepNext w:val="0"/>
              <w:keepLines w:val="0"/>
              <w:widowControl w:val="0"/>
              <w:rPr>
                <w:snapToGrid w:val="0"/>
                <w:lang w:val="en-US" w:eastAsia="zh-CN"/>
              </w:rPr>
            </w:pPr>
            <w:r>
              <w:rPr>
                <w:snapToGrid w:val="0"/>
                <w:lang w:val="en-US" w:eastAsia="zh-CN"/>
              </w:rPr>
              <w:t>ignore</w:t>
            </w:r>
          </w:p>
        </w:tc>
      </w:tr>
      <w:tr w:rsidR="006D2CF7" w14:paraId="063645C4" w14:textId="77777777" w:rsidTr="00B629E1">
        <w:trPr>
          <w:cantSplit/>
        </w:trPr>
        <w:tc>
          <w:tcPr>
            <w:tcW w:w="2439" w:type="dxa"/>
            <w:tcBorders>
              <w:top w:val="single" w:sz="4" w:space="0" w:color="auto"/>
              <w:left w:val="single" w:sz="4" w:space="0" w:color="auto"/>
              <w:bottom w:val="single" w:sz="4" w:space="0" w:color="auto"/>
              <w:right w:val="single" w:sz="4" w:space="0" w:color="auto"/>
            </w:tcBorders>
          </w:tcPr>
          <w:p w14:paraId="539BC294" w14:textId="77777777" w:rsidR="006D2CF7" w:rsidRDefault="006D2CF7" w:rsidP="00B629E1">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198493BD" w14:textId="4420F072" w:rsidR="006D2CF7" w:rsidRDefault="0050281A" w:rsidP="00B629E1">
            <w:pPr>
              <w:pStyle w:val="TAL"/>
              <w:keepNext w:val="0"/>
              <w:keepLines w:val="0"/>
              <w:widowControl w:val="0"/>
              <w:rPr>
                <w:lang w:val="en-US" w:eastAsia="zh-CN"/>
              </w:rPr>
            </w:pPr>
            <w:ins w:id="10" w:author="Nokia" w:date="2025-03-18T16:45:00Z">
              <w:r>
                <w:rPr>
                  <w:lang w:val="en-US" w:eastAsia="zh-CN"/>
                </w:rPr>
                <w:t>C-</w:t>
              </w:r>
              <w:proofErr w:type="spellStart"/>
              <w:r>
                <w:rPr>
                  <w:lang w:val="en-US" w:eastAsia="zh-CN"/>
                </w:rPr>
                <w:t>ifUEPerformance</w:t>
              </w:r>
            </w:ins>
            <w:proofErr w:type="spellEnd"/>
            <w:del w:id="11" w:author="Nokia" w:date="2025-03-18T16:45:00Z">
              <w:r w:rsidR="006D2CF7" w:rsidDel="0050281A">
                <w:rPr>
                  <w:lang w:val="en-US" w:eastAsia="zh-CN"/>
                </w:rPr>
                <w:delText>O</w:delText>
              </w:r>
            </w:del>
          </w:p>
        </w:tc>
        <w:tc>
          <w:tcPr>
            <w:tcW w:w="956" w:type="dxa"/>
            <w:tcBorders>
              <w:top w:val="single" w:sz="4" w:space="0" w:color="auto"/>
              <w:left w:val="single" w:sz="4" w:space="0" w:color="auto"/>
              <w:bottom w:val="single" w:sz="4" w:space="0" w:color="auto"/>
              <w:right w:val="single" w:sz="4" w:space="0" w:color="auto"/>
            </w:tcBorders>
          </w:tcPr>
          <w:p w14:paraId="0E2489B0" w14:textId="77777777" w:rsidR="006D2CF7" w:rsidRDefault="006D2CF7" w:rsidP="00B629E1">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C2D81D" w14:textId="77777777" w:rsidR="006D2CF7" w:rsidRDefault="006D2CF7" w:rsidP="00B629E1">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FE9ACB3" w14:textId="77777777" w:rsidR="006D2CF7" w:rsidRDefault="006D2CF7" w:rsidP="00B629E1">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293128A" w14:textId="77777777" w:rsidR="006D2CF7" w:rsidRDefault="006D2CF7" w:rsidP="00B629E1">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2F3B04DC" w14:textId="77777777" w:rsidR="006D2CF7" w:rsidRDefault="006D2CF7" w:rsidP="00B629E1">
            <w:pPr>
              <w:pStyle w:val="TAC"/>
              <w:keepNext w:val="0"/>
              <w:keepLines w:val="0"/>
              <w:widowControl w:val="0"/>
              <w:rPr>
                <w:snapToGrid w:val="0"/>
                <w:lang w:val="en-US" w:eastAsia="zh-CN"/>
              </w:rPr>
            </w:pPr>
            <w:r>
              <w:rPr>
                <w:snapToGrid w:val="0"/>
                <w:lang w:val="en-US" w:eastAsia="zh-CN"/>
              </w:rPr>
              <w:t>ignore</w:t>
            </w:r>
          </w:p>
        </w:tc>
      </w:tr>
    </w:tbl>
    <w:p w14:paraId="6B1F1B82" w14:textId="77777777" w:rsidR="006D2CF7" w:rsidRDefault="006D2CF7" w:rsidP="006D2CF7"/>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D2CF7" w14:paraId="6A9797C4" w14:textId="77777777" w:rsidTr="00B629E1">
        <w:trPr>
          <w:cantSplit/>
          <w:tblHeader/>
        </w:trPr>
        <w:tc>
          <w:tcPr>
            <w:tcW w:w="3686" w:type="dxa"/>
          </w:tcPr>
          <w:p w14:paraId="236F49FB" w14:textId="77777777" w:rsidR="006D2CF7" w:rsidRDefault="006D2CF7" w:rsidP="00B629E1">
            <w:pPr>
              <w:pStyle w:val="TAH"/>
              <w:rPr>
                <w:lang w:eastAsia="ja-JP"/>
              </w:rPr>
            </w:pPr>
            <w:r>
              <w:rPr>
                <w:lang w:eastAsia="ja-JP"/>
              </w:rPr>
              <w:t>Condition</w:t>
            </w:r>
          </w:p>
        </w:tc>
        <w:tc>
          <w:tcPr>
            <w:tcW w:w="5670" w:type="dxa"/>
          </w:tcPr>
          <w:p w14:paraId="7F75F07B" w14:textId="77777777" w:rsidR="006D2CF7" w:rsidRDefault="006D2CF7" w:rsidP="00B629E1">
            <w:pPr>
              <w:pStyle w:val="TAH"/>
              <w:rPr>
                <w:lang w:eastAsia="ja-JP"/>
              </w:rPr>
            </w:pPr>
            <w:r>
              <w:rPr>
                <w:lang w:eastAsia="ja-JP"/>
              </w:rPr>
              <w:t>Explanation</w:t>
            </w:r>
          </w:p>
        </w:tc>
      </w:tr>
      <w:tr w:rsidR="006D2CF7" w14:paraId="3F0BEAC5" w14:textId="77777777" w:rsidTr="00B629E1">
        <w:trPr>
          <w:cantSplit/>
        </w:trPr>
        <w:tc>
          <w:tcPr>
            <w:tcW w:w="3686" w:type="dxa"/>
          </w:tcPr>
          <w:p w14:paraId="54A6286C" w14:textId="77777777" w:rsidR="006D2CF7" w:rsidRDefault="006D2CF7" w:rsidP="00B629E1">
            <w:pPr>
              <w:pStyle w:val="TAL"/>
              <w:rPr>
                <w:lang w:eastAsia="ja-JP"/>
              </w:rPr>
            </w:pPr>
            <w:proofErr w:type="spellStart"/>
            <w:r>
              <w:rPr>
                <w:lang w:eastAsia="ja-JP"/>
              </w:rPr>
              <w:t>ifRegistrationRequestForDataCollectionStop</w:t>
            </w:r>
            <w:proofErr w:type="spellEnd"/>
          </w:p>
        </w:tc>
        <w:tc>
          <w:tcPr>
            <w:tcW w:w="5670" w:type="dxa"/>
          </w:tcPr>
          <w:p w14:paraId="0569987F" w14:textId="77777777" w:rsidR="006D2CF7" w:rsidRDefault="006D2CF7" w:rsidP="00B629E1">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6D2CF7" w14:paraId="08F5ADBE" w14:textId="77777777" w:rsidTr="00B629E1">
        <w:trPr>
          <w:cantSplit/>
        </w:trPr>
        <w:tc>
          <w:tcPr>
            <w:tcW w:w="3686" w:type="dxa"/>
            <w:tcBorders>
              <w:top w:val="single" w:sz="4" w:space="0" w:color="auto"/>
              <w:left w:val="single" w:sz="4" w:space="0" w:color="auto"/>
              <w:bottom w:val="single" w:sz="4" w:space="0" w:color="auto"/>
              <w:right w:val="single" w:sz="4" w:space="0" w:color="auto"/>
            </w:tcBorders>
          </w:tcPr>
          <w:p w14:paraId="473A6EF8" w14:textId="77777777" w:rsidR="006D2CF7" w:rsidRDefault="006D2CF7" w:rsidP="00B629E1">
            <w:pPr>
              <w:pStyle w:val="TAL"/>
              <w:rPr>
                <w:lang w:eastAsia="ja-JP"/>
              </w:rPr>
            </w:pPr>
            <w:proofErr w:type="spellStart"/>
            <w:r>
              <w:rPr>
                <w:lang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tcPr>
          <w:p w14:paraId="27BFED0C" w14:textId="77777777" w:rsidR="006D2CF7" w:rsidRDefault="006D2CF7" w:rsidP="00B629E1">
            <w:pPr>
              <w:pStyle w:val="TAL"/>
              <w:rPr>
                <w:lang w:eastAsia="ja-JP"/>
              </w:rPr>
            </w:pPr>
            <w:r>
              <w:rPr>
                <w:lang w:eastAsia="ja-JP"/>
              </w:rPr>
              <w:t xml:space="preserve">This IE shall be present if the </w:t>
            </w:r>
            <w:r w:rsidRPr="00121CA6">
              <w:rPr>
                <w:i/>
                <w:iCs/>
                <w:lang w:eastAsia="ja-JP"/>
              </w:rPr>
              <w:t>Registration Request</w:t>
            </w:r>
            <w:r>
              <w:rPr>
                <w:lang w:eastAsia="ja-JP"/>
              </w:rPr>
              <w:t xml:space="preserve"> </w:t>
            </w:r>
            <w:r>
              <w:rPr>
                <w:i/>
                <w:iCs/>
                <w:lang w:eastAsia="ja-JP"/>
              </w:rPr>
              <w:t>f</w:t>
            </w:r>
            <w:r w:rsidRPr="006E11FC">
              <w:rPr>
                <w:i/>
                <w:iCs/>
                <w:lang w:eastAsia="ja-JP"/>
              </w:rPr>
              <w:t>or Data Collection</w:t>
            </w:r>
            <w:r>
              <w:rPr>
                <w:lang w:eastAsia="ja-JP"/>
              </w:rPr>
              <w:t xml:space="preserve"> IE is set to the value “start”.</w:t>
            </w:r>
          </w:p>
        </w:tc>
      </w:tr>
      <w:tr w:rsidR="0050281A" w14:paraId="1F343DAF" w14:textId="77777777" w:rsidTr="00B629E1">
        <w:trPr>
          <w:cantSplit/>
          <w:ins w:id="12" w:author="Nokia" w:date="2025-03-18T16:45:00Z"/>
        </w:trPr>
        <w:tc>
          <w:tcPr>
            <w:tcW w:w="3686" w:type="dxa"/>
            <w:tcBorders>
              <w:top w:val="single" w:sz="4" w:space="0" w:color="auto"/>
              <w:left w:val="single" w:sz="4" w:space="0" w:color="auto"/>
              <w:bottom w:val="single" w:sz="4" w:space="0" w:color="auto"/>
              <w:right w:val="single" w:sz="4" w:space="0" w:color="auto"/>
            </w:tcBorders>
          </w:tcPr>
          <w:p w14:paraId="47CE323D" w14:textId="77777777" w:rsidR="0050281A" w:rsidRDefault="0050281A" w:rsidP="00B629E1">
            <w:pPr>
              <w:pStyle w:val="TAL"/>
              <w:rPr>
                <w:ins w:id="13" w:author="Nokia" w:date="2025-03-18T16:45:00Z"/>
                <w:lang w:eastAsia="ja-JP"/>
              </w:rPr>
            </w:pPr>
            <w:proofErr w:type="spellStart"/>
            <w:ins w:id="14" w:author="Nokia" w:date="2025-03-18T16:45:00Z">
              <w:r>
                <w:rPr>
                  <w:lang w:eastAsia="ja-JP"/>
                </w:rPr>
                <w:t>ifMeasuredUETrajectory</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C6A25AD" w14:textId="73ECCBCB" w:rsidR="0050281A" w:rsidRDefault="0050281A" w:rsidP="00B629E1">
            <w:pPr>
              <w:pStyle w:val="TAL"/>
              <w:rPr>
                <w:ins w:id="15" w:author="Nokia" w:date="2025-03-18T16:45:00Z"/>
                <w:lang w:eastAsia="ja-JP"/>
              </w:rPr>
            </w:pPr>
            <w:ins w:id="16" w:author="Nokia" w:date="2025-03-18T16:45:00Z">
              <w:r>
                <w:rPr>
                  <w:lang w:eastAsia="ja-JP"/>
                </w:rPr>
                <w:t xml:space="preserve">This </w:t>
              </w:r>
            </w:ins>
            <w:ins w:id="17" w:author="Nokia" w:date="2025-03-21T17:46:00Z">
              <w:r w:rsidR="003238A0">
                <w:rPr>
                  <w:lang w:eastAsia="ja-JP"/>
                </w:rPr>
                <w:t>I</w:t>
              </w:r>
            </w:ins>
            <w:ins w:id="18" w:author="Nokia" w:date="2025-03-18T16:45:00Z">
              <w:r>
                <w:rPr>
                  <w:lang w:eastAsia="ja-JP"/>
                </w:rPr>
                <w:t xml:space="preserve">E shall be present if the </w:t>
              </w:r>
              <w:r w:rsidRPr="006D2CF7">
                <w:rPr>
                  <w:i/>
                  <w:iCs/>
                  <w:lang w:eastAsia="ja-JP"/>
                </w:rPr>
                <w:t>Report Characteristics for Data Collection</w:t>
              </w:r>
              <w:r>
                <w:rPr>
                  <w:lang w:eastAsia="ja-JP"/>
                </w:rPr>
                <w:t xml:space="preserve"> IE is present and has the ninth bit set to “1”.</w:t>
              </w:r>
            </w:ins>
          </w:p>
        </w:tc>
      </w:tr>
      <w:tr w:rsidR="0050281A" w14:paraId="4A1A64BC" w14:textId="77777777" w:rsidTr="00B629E1">
        <w:trPr>
          <w:cantSplit/>
          <w:ins w:id="19" w:author="Nokia" w:date="2025-03-18T16:45:00Z"/>
        </w:trPr>
        <w:tc>
          <w:tcPr>
            <w:tcW w:w="3686" w:type="dxa"/>
            <w:tcBorders>
              <w:top w:val="single" w:sz="4" w:space="0" w:color="auto"/>
              <w:left w:val="single" w:sz="4" w:space="0" w:color="auto"/>
              <w:bottom w:val="single" w:sz="4" w:space="0" w:color="auto"/>
              <w:right w:val="single" w:sz="4" w:space="0" w:color="auto"/>
            </w:tcBorders>
          </w:tcPr>
          <w:p w14:paraId="7CA0E2E7" w14:textId="77777777" w:rsidR="0050281A" w:rsidRDefault="0050281A" w:rsidP="00B629E1">
            <w:pPr>
              <w:pStyle w:val="TAL"/>
              <w:rPr>
                <w:ins w:id="20" w:author="Nokia" w:date="2025-03-18T16:45:00Z"/>
                <w:lang w:eastAsia="ja-JP"/>
              </w:rPr>
            </w:pPr>
            <w:proofErr w:type="spellStart"/>
            <w:ins w:id="21" w:author="Nokia" w:date="2025-03-18T16:45:00Z">
              <w:r>
                <w:rPr>
                  <w:lang w:eastAsia="ja-JP"/>
                </w:rPr>
                <w:t>ifUEPerformance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32DAB88" w14:textId="77777777" w:rsidR="0050281A" w:rsidRDefault="0050281A" w:rsidP="00B629E1">
            <w:pPr>
              <w:pStyle w:val="TAL"/>
              <w:rPr>
                <w:ins w:id="22" w:author="Nokia" w:date="2025-03-18T16:45:00Z"/>
                <w:lang w:eastAsia="ja-JP"/>
              </w:rPr>
            </w:pPr>
            <w:ins w:id="23" w:author="Nokia" w:date="2025-03-18T16:45:00Z">
              <w:r>
                <w:rPr>
                  <w:lang w:eastAsia="ja-JP"/>
                </w:rPr>
                <w:t xml:space="preserve">This IE shall be present if </w:t>
              </w:r>
              <w:r w:rsidRPr="006D2CF7">
                <w:rPr>
                  <w:i/>
                  <w:iCs/>
                  <w:lang w:eastAsia="ja-JP"/>
                </w:rPr>
                <w:t>Report Characteristics for Data Collection</w:t>
              </w:r>
              <w:r>
                <w:rPr>
                  <w:lang w:eastAsia="ja-JP"/>
                </w:rPr>
                <w:t xml:space="preserve"> IE is present and has the </w:t>
              </w:r>
              <w:proofErr w:type="gramStart"/>
              <w:r>
                <w:rPr>
                  <w:lang w:eastAsia="ja-JP"/>
                </w:rPr>
                <w:t>forth</w:t>
              </w:r>
              <w:proofErr w:type="gramEnd"/>
              <w:r>
                <w:rPr>
                  <w:lang w:eastAsia="ja-JP"/>
                </w:rPr>
                <w:t xml:space="preserve"> bit, fifth bit, sixth bit or seventh bit set to “1”</w:t>
              </w:r>
              <w:r>
                <w:rPr>
                  <w:rFonts w:cs="Arial"/>
                  <w:lang w:eastAsia="ja-JP"/>
                </w:rPr>
                <w:t>.</w:t>
              </w:r>
            </w:ins>
          </w:p>
        </w:tc>
      </w:tr>
      <w:bookmarkEnd w:id="6"/>
    </w:tbl>
    <w:p w14:paraId="2ACDFFFB" w14:textId="77777777" w:rsidR="006D2CF7" w:rsidRDefault="006D2CF7" w:rsidP="006D2CF7"/>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D2CF7" w14:paraId="5A488C8B" w14:textId="77777777" w:rsidTr="00B629E1">
        <w:trPr>
          <w:cantSplit/>
          <w:tblHeader/>
        </w:trPr>
        <w:tc>
          <w:tcPr>
            <w:tcW w:w="3686" w:type="dxa"/>
            <w:tcBorders>
              <w:top w:val="single" w:sz="4" w:space="0" w:color="auto"/>
              <w:left w:val="single" w:sz="4" w:space="0" w:color="auto"/>
              <w:bottom w:val="single" w:sz="4" w:space="0" w:color="auto"/>
              <w:right w:val="single" w:sz="4" w:space="0" w:color="auto"/>
            </w:tcBorders>
          </w:tcPr>
          <w:p w14:paraId="3BE20A4A" w14:textId="77777777" w:rsidR="006D2CF7" w:rsidRDefault="006D2CF7" w:rsidP="00B629E1">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9B18502" w14:textId="77777777" w:rsidR="006D2CF7" w:rsidRDefault="006D2CF7" w:rsidP="00B629E1">
            <w:pPr>
              <w:pStyle w:val="TAH"/>
              <w:rPr>
                <w:lang w:eastAsia="ja-JP"/>
              </w:rPr>
            </w:pPr>
            <w:r>
              <w:rPr>
                <w:lang w:eastAsia="ja-JP"/>
              </w:rPr>
              <w:t>Explanation</w:t>
            </w:r>
          </w:p>
        </w:tc>
      </w:tr>
      <w:tr w:rsidR="006D2CF7" w14:paraId="2AFB9235" w14:textId="77777777" w:rsidTr="00B629E1">
        <w:trPr>
          <w:cantSplit/>
        </w:trPr>
        <w:tc>
          <w:tcPr>
            <w:tcW w:w="3686" w:type="dxa"/>
            <w:tcBorders>
              <w:top w:val="single" w:sz="4" w:space="0" w:color="auto"/>
              <w:left w:val="single" w:sz="4" w:space="0" w:color="auto"/>
              <w:bottom w:val="single" w:sz="4" w:space="0" w:color="auto"/>
              <w:right w:val="single" w:sz="4" w:space="0" w:color="auto"/>
            </w:tcBorders>
          </w:tcPr>
          <w:p w14:paraId="2C44A323" w14:textId="77777777" w:rsidR="006D2CF7" w:rsidRDefault="006D2CF7" w:rsidP="00B629E1">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60334C1B" w14:textId="77777777" w:rsidR="006D2CF7" w:rsidRDefault="006D2CF7" w:rsidP="00B629E1">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bookmarkEnd w:id="7"/>
    <w:p w14:paraId="700A9E91" w14:textId="601E6B90" w:rsidR="00F0463E" w:rsidRDefault="004E0247" w:rsidP="00F37D85">
      <w:pPr>
        <w:pStyle w:val="FirstChange"/>
        <w:spacing w:before="120" w:after="120"/>
      </w:pPr>
      <w:r>
        <w:t xml:space="preserve">&lt;&lt;&lt;&lt;&lt;&lt;&lt;&lt;&lt;&lt;&lt;&lt;&lt;&lt;&lt;&lt;&lt;&lt;&lt;&lt; </w:t>
      </w:r>
      <w:r w:rsidR="00B90DCD">
        <w:t>Next</w:t>
      </w:r>
      <w:r>
        <w:t xml:space="preserve"> Change &gt;&gt;&gt;&gt;&gt;&gt;&gt;&gt;&gt;&gt;&gt;&gt;&gt;&gt;&gt;&gt;&gt;&gt;&gt;&gt;</w:t>
      </w:r>
    </w:p>
    <w:p w14:paraId="4E713991" w14:textId="77777777" w:rsidR="0092621D" w:rsidRDefault="0092621D" w:rsidP="00F37D85">
      <w:pPr>
        <w:pStyle w:val="FirstChange"/>
        <w:spacing w:before="120" w:after="120"/>
      </w:pPr>
    </w:p>
    <w:p w14:paraId="4CD14811" w14:textId="77777777" w:rsidR="0092621D" w:rsidRDefault="0092621D" w:rsidP="00F37D85">
      <w:pPr>
        <w:pStyle w:val="FirstChange"/>
        <w:spacing w:before="120" w:after="120"/>
      </w:pPr>
    </w:p>
    <w:p w14:paraId="532F02B3" w14:textId="77777777" w:rsidR="00FA25D2" w:rsidRDefault="00FA25D2" w:rsidP="00F37D85">
      <w:pPr>
        <w:pStyle w:val="FirstChange"/>
        <w:spacing w:before="120" w:after="120"/>
        <w:sectPr w:rsidR="00FA25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853BA3F" w14:textId="77777777" w:rsidR="0092621D" w:rsidRDefault="0092621D" w:rsidP="00F37D85">
      <w:pPr>
        <w:pStyle w:val="FirstChange"/>
        <w:spacing w:before="120" w:after="120"/>
      </w:pPr>
    </w:p>
    <w:p w14:paraId="320774D6" w14:textId="77777777" w:rsidR="0092621D" w:rsidRDefault="0092621D" w:rsidP="00F37D85">
      <w:pPr>
        <w:pStyle w:val="FirstChange"/>
        <w:spacing w:before="120" w:after="120"/>
      </w:pPr>
    </w:p>
    <w:p w14:paraId="60CA0725" w14:textId="77777777" w:rsidR="0092621D" w:rsidRDefault="0092621D" w:rsidP="0092621D">
      <w:pPr>
        <w:pStyle w:val="FirstChange"/>
        <w:spacing w:before="120" w:after="120"/>
        <w:jc w:val="left"/>
      </w:pPr>
    </w:p>
    <w:p w14:paraId="64108234" w14:textId="77777777" w:rsidR="0092621D" w:rsidRPr="00FD0425" w:rsidRDefault="0092621D" w:rsidP="0092621D">
      <w:pPr>
        <w:pStyle w:val="Heading3"/>
      </w:pPr>
      <w:bookmarkStart w:id="24" w:name="_Toc20955407"/>
      <w:bookmarkStart w:id="25" w:name="_Toc29991615"/>
      <w:bookmarkStart w:id="26" w:name="_Toc36556018"/>
      <w:bookmarkStart w:id="27" w:name="_Toc44497803"/>
      <w:bookmarkStart w:id="28" w:name="_Toc45108190"/>
      <w:bookmarkStart w:id="29" w:name="_Toc45901810"/>
      <w:bookmarkStart w:id="30" w:name="_Toc51850891"/>
      <w:bookmarkStart w:id="31" w:name="_Toc56693895"/>
      <w:bookmarkStart w:id="32" w:name="_Toc64447439"/>
      <w:bookmarkStart w:id="33" w:name="_Toc66286933"/>
      <w:bookmarkStart w:id="34" w:name="_Toc74151631"/>
      <w:bookmarkStart w:id="35" w:name="_Toc88654105"/>
      <w:bookmarkStart w:id="36" w:name="_Toc97904461"/>
      <w:bookmarkStart w:id="37" w:name="_Toc98868599"/>
      <w:bookmarkStart w:id="38" w:name="_Toc105174885"/>
      <w:bookmarkStart w:id="39" w:name="_Toc106109722"/>
      <w:bookmarkStart w:id="40" w:name="_Toc113825544"/>
      <w:bookmarkStart w:id="41" w:name="_Toc175587953"/>
      <w:r w:rsidRPr="00FD0425">
        <w:t>9.3.4</w:t>
      </w:r>
      <w:r w:rsidRPr="00FD0425">
        <w:tab/>
        <w:t>PDU 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85FF1AF" w14:textId="77777777" w:rsidR="0092621D" w:rsidRPr="00FD0425" w:rsidRDefault="0092621D" w:rsidP="0092621D">
      <w:pPr>
        <w:pStyle w:val="PL"/>
        <w:rPr>
          <w:noProof w:val="0"/>
          <w:snapToGrid w:val="0"/>
        </w:rPr>
      </w:pPr>
      <w:r w:rsidRPr="00FD0425">
        <w:rPr>
          <w:noProof w:val="0"/>
          <w:snapToGrid w:val="0"/>
        </w:rPr>
        <w:t>-- ASN1START</w:t>
      </w:r>
    </w:p>
    <w:p w14:paraId="43C7BCE3" w14:textId="77777777" w:rsidR="0092621D" w:rsidRPr="00FD0425" w:rsidRDefault="0092621D" w:rsidP="0092621D">
      <w:pPr>
        <w:pStyle w:val="PL"/>
        <w:rPr>
          <w:snapToGrid w:val="0"/>
        </w:rPr>
      </w:pPr>
      <w:r w:rsidRPr="00FD0425">
        <w:rPr>
          <w:snapToGrid w:val="0"/>
        </w:rPr>
        <w:t>-- **************************************************************</w:t>
      </w:r>
    </w:p>
    <w:p w14:paraId="60A62309" w14:textId="77777777" w:rsidR="0092621D" w:rsidRPr="00FD0425" w:rsidRDefault="0092621D" w:rsidP="0092621D">
      <w:pPr>
        <w:pStyle w:val="PL"/>
        <w:rPr>
          <w:snapToGrid w:val="0"/>
        </w:rPr>
      </w:pPr>
      <w:r w:rsidRPr="00FD0425">
        <w:rPr>
          <w:snapToGrid w:val="0"/>
        </w:rPr>
        <w:t>--</w:t>
      </w:r>
    </w:p>
    <w:p w14:paraId="609AF08D" w14:textId="77777777" w:rsidR="0092621D" w:rsidRPr="00FD0425" w:rsidRDefault="0092621D" w:rsidP="0092621D">
      <w:pPr>
        <w:pStyle w:val="PL"/>
        <w:rPr>
          <w:snapToGrid w:val="0"/>
        </w:rPr>
      </w:pPr>
      <w:r w:rsidRPr="00FD0425">
        <w:rPr>
          <w:snapToGrid w:val="0"/>
        </w:rPr>
        <w:t>-- PDU definitions for XnAP.</w:t>
      </w:r>
    </w:p>
    <w:p w14:paraId="330B3AB9" w14:textId="77777777" w:rsidR="0092621D" w:rsidRPr="00FD0425" w:rsidRDefault="0092621D" w:rsidP="0092621D">
      <w:pPr>
        <w:pStyle w:val="PL"/>
        <w:rPr>
          <w:snapToGrid w:val="0"/>
        </w:rPr>
      </w:pPr>
      <w:r w:rsidRPr="00FD0425">
        <w:rPr>
          <w:snapToGrid w:val="0"/>
        </w:rPr>
        <w:t>--</w:t>
      </w:r>
    </w:p>
    <w:p w14:paraId="50D89B74" w14:textId="77777777" w:rsidR="0092621D" w:rsidRPr="00FD0425" w:rsidRDefault="0092621D" w:rsidP="0092621D">
      <w:pPr>
        <w:pStyle w:val="PL"/>
        <w:rPr>
          <w:snapToGrid w:val="0"/>
        </w:rPr>
      </w:pPr>
      <w:r w:rsidRPr="00FD0425">
        <w:rPr>
          <w:snapToGrid w:val="0"/>
        </w:rPr>
        <w:t>-- **************************************************************</w:t>
      </w:r>
    </w:p>
    <w:p w14:paraId="20D09F96" w14:textId="77777777" w:rsidR="0092621D" w:rsidRPr="00FD0425" w:rsidRDefault="0092621D" w:rsidP="0092621D">
      <w:pPr>
        <w:pStyle w:val="PL"/>
        <w:rPr>
          <w:snapToGrid w:val="0"/>
        </w:rPr>
      </w:pPr>
    </w:p>
    <w:p w14:paraId="7E870D4A" w14:textId="77777777" w:rsidR="0092621D" w:rsidRPr="00FD0425" w:rsidRDefault="0092621D" w:rsidP="0092621D">
      <w:pPr>
        <w:pStyle w:val="PL"/>
        <w:rPr>
          <w:snapToGrid w:val="0"/>
        </w:rPr>
      </w:pPr>
      <w:r w:rsidRPr="00FD0425">
        <w:rPr>
          <w:snapToGrid w:val="0"/>
        </w:rPr>
        <w:t>XnAP-PDU-Contents {</w:t>
      </w:r>
    </w:p>
    <w:p w14:paraId="1E15BAE2" w14:textId="77777777" w:rsidR="0092621D" w:rsidRPr="00FD0425" w:rsidRDefault="0092621D" w:rsidP="0092621D">
      <w:pPr>
        <w:pStyle w:val="PL"/>
        <w:rPr>
          <w:snapToGrid w:val="0"/>
        </w:rPr>
      </w:pPr>
      <w:r w:rsidRPr="00FD0425">
        <w:rPr>
          <w:snapToGrid w:val="0"/>
        </w:rPr>
        <w:t>itu-t (0) identified-organization (4) etsi (0) mobileDomain (0)</w:t>
      </w:r>
    </w:p>
    <w:p w14:paraId="42AF3243" w14:textId="77777777" w:rsidR="0092621D" w:rsidRPr="00FD0425" w:rsidRDefault="0092621D" w:rsidP="0092621D">
      <w:pPr>
        <w:pStyle w:val="PL"/>
        <w:rPr>
          <w:snapToGrid w:val="0"/>
        </w:rPr>
      </w:pPr>
      <w:r w:rsidRPr="00FD0425">
        <w:rPr>
          <w:snapToGrid w:val="0"/>
        </w:rPr>
        <w:t>ngran-access (22) modules (3) xnap (2) version1 (1) xnap-PDU-Contents (1) }</w:t>
      </w:r>
    </w:p>
    <w:p w14:paraId="56281D17" w14:textId="77777777" w:rsidR="0092621D" w:rsidRPr="00FD0425" w:rsidRDefault="0092621D" w:rsidP="0092621D">
      <w:pPr>
        <w:pStyle w:val="PL"/>
        <w:rPr>
          <w:snapToGrid w:val="0"/>
        </w:rPr>
      </w:pPr>
    </w:p>
    <w:p w14:paraId="5BF0D2A5" w14:textId="77777777" w:rsidR="0092621D" w:rsidRPr="00FD0425" w:rsidRDefault="0092621D" w:rsidP="0092621D">
      <w:pPr>
        <w:pStyle w:val="PL"/>
        <w:rPr>
          <w:snapToGrid w:val="0"/>
        </w:rPr>
      </w:pPr>
      <w:r w:rsidRPr="00FD0425">
        <w:rPr>
          <w:snapToGrid w:val="0"/>
        </w:rPr>
        <w:t>DEFINITIONS AUTOMATIC TAGS ::=</w:t>
      </w:r>
    </w:p>
    <w:p w14:paraId="40CDF53C" w14:textId="77777777" w:rsidR="0092621D" w:rsidRPr="00FD0425" w:rsidRDefault="0092621D" w:rsidP="0092621D">
      <w:pPr>
        <w:pStyle w:val="PL"/>
        <w:rPr>
          <w:snapToGrid w:val="0"/>
        </w:rPr>
      </w:pPr>
    </w:p>
    <w:p w14:paraId="3845CADA" w14:textId="77777777" w:rsidR="0092621D" w:rsidRPr="00FD0425" w:rsidRDefault="0092621D" w:rsidP="0092621D">
      <w:pPr>
        <w:pStyle w:val="PL"/>
        <w:rPr>
          <w:snapToGrid w:val="0"/>
        </w:rPr>
      </w:pPr>
      <w:r w:rsidRPr="00FD0425">
        <w:rPr>
          <w:snapToGrid w:val="0"/>
        </w:rPr>
        <w:t>BEGIN</w:t>
      </w:r>
      <w:r>
        <w:rPr>
          <w:snapToGrid w:val="0"/>
        </w:rPr>
        <w:tab/>
      </w:r>
    </w:p>
    <w:p w14:paraId="6883CEAE" w14:textId="77777777" w:rsidR="0092621D" w:rsidRPr="00FD0425" w:rsidRDefault="0092621D" w:rsidP="0092621D">
      <w:pPr>
        <w:pStyle w:val="PL"/>
        <w:rPr>
          <w:snapToGrid w:val="0"/>
        </w:rPr>
      </w:pPr>
    </w:p>
    <w:p w14:paraId="239CDFF9" w14:textId="77777777" w:rsidR="0092621D" w:rsidRPr="00FD0425" w:rsidRDefault="0092621D" w:rsidP="0092621D">
      <w:pPr>
        <w:pStyle w:val="PL"/>
        <w:rPr>
          <w:snapToGrid w:val="0"/>
        </w:rPr>
      </w:pPr>
      <w:r w:rsidRPr="00FD0425">
        <w:rPr>
          <w:snapToGrid w:val="0"/>
        </w:rPr>
        <w:t>-- **************************************************************</w:t>
      </w:r>
    </w:p>
    <w:p w14:paraId="54492979" w14:textId="77777777" w:rsidR="0092621D" w:rsidRPr="00FD0425" w:rsidRDefault="0092621D" w:rsidP="0092621D">
      <w:pPr>
        <w:pStyle w:val="PL"/>
        <w:rPr>
          <w:snapToGrid w:val="0"/>
        </w:rPr>
      </w:pPr>
      <w:r w:rsidRPr="00FD0425">
        <w:rPr>
          <w:snapToGrid w:val="0"/>
        </w:rPr>
        <w:t>--</w:t>
      </w:r>
    </w:p>
    <w:p w14:paraId="15C8F4E1" w14:textId="77777777" w:rsidR="0092621D" w:rsidRPr="00FD0425" w:rsidRDefault="0092621D" w:rsidP="0092621D">
      <w:pPr>
        <w:pStyle w:val="PL"/>
        <w:rPr>
          <w:snapToGrid w:val="0"/>
        </w:rPr>
      </w:pPr>
      <w:r w:rsidRPr="00FD0425">
        <w:rPr>
          <w:snapToGrid w:val="0"/>
        </w:rPr>
        <w:t>-- IE parameter types from other modules.</w:t>
      </w:r>
    </w:p>
    <w:p w14:paraId="5967211F" w14:textId="77777777" w:rsidR="0092621D" w:rsidRPr="00FD0425" w:rsidRDefault="0092621D" w:rsidP="0092621D">
      <w:pPr>
        <w:pStyle w:val="PL"/>
        <w:rPr>
          <w:snapToGrid w:val="0"/>
        </w:rPr>
      </w:pPr>
      <w:r w:rsidRPr="00FD0425">
        <w:rPr>
          <w:snapToGrid w:val="0"/>
        </w:rPr>
        <w:t>--</w:t>
      </w:r>
    </w:p>
    <w:p w14:paraId="646E83BE" w14:textId="77777777" w:rsidR="0092621D" w:rsidRPr="00FD0425" w:rsidRDefault="0092621D" w:rsidP="0092621D">
      <w:pPr>
        <w:pStyle w:val="PL"/>
        <w:rPr>
          <w:snapToGrid w:val="0"/>
        </w:rPr>
      </w:pPr>
      <w:r w:rsidRPr="00FD0425">
        <w:rPr>
          <w:snapToGrid w:val="0"/>
        </w:rPr>
        <w:t>-- **************************************************************</w:t>
      </w:r>
    </w:p>
    <w:p w14:paraId="7EC0F5EC" w14:textId="77777777" w:rsidR="0092621D" w:rsidRPr="00FD0425" w:rsidRDefault="0092621D" w:rsidP="0092621D">
      <w:pPr>
        <w:pStyle w:val="PL"/>
        <w:rPr>
          <w:snapToGrid w:val="0"/>
        </w:rPr>
      </w:pPr>
    </w:p>
    <w:p w14:paraId="4BA76023" w14:textId="77777777" w:rsidR="0092621D" w:rsidRPr="00FD0425" w:rsidRDefault="0092621D" w:rsidP="0092621D">
      <w:pPr>
        <w:pStyle w:val="PL"/>
      </w:pPr>
      <w:r w:rsidRPr="00FD0425">
        <w:t>IMPORTS</w:t>
      </w:r>
    </w:p>
    <w:p w14:paraId="6F1FECDD" w14:textId="77777777" w:rsidR="0092621D" w:rsidRPr="00FD0425" w:rsidRDefault="0092621D" w:rsidP="0092621D">
      <w:pPr>
        <w:pStyle w:val="PL"/>
      </w:pPr>
    </w:p>
    <w:p w14:paraId="36CEC56F" w14:textId="77777777" w:rsidR="0092621D" w:rsidRPr="00FD0425" w:rsidRDefault="0092621D" w:rsidP="0092621D">
      <w:pPr>
        <w:pStyle w:val="PL"/>
        <w:rPr>
          <w:snapToGrid w:val="0"/>
        </w:rPr>
      </w:pPr>
      <w:r w:rsidRPr="00FD0425">
        <w:rPr>
          <w:snapToGrid w:val="0"/>
        </w:rPr>
        <w:tab/>
        <w:t>ActivationIDforCellActivation,</w:t>
      </w:r>
    </w:p>
    <w:p w14:paraId="35790393" w14:textId="77777777" w:rsidR="0092621D" w:rsidRPr="00FD0425" w:rsidRDefault="0092621D" w:rsidP="0092621D">
      <w:pPr>
        <w:pStyle w:val="PL"/>
      </w:pPr>
      <w:r w:rsidRPr="00FD0425">
        <w:rPr>
          <w:snapToGrid w:val="0"/>
        </w:rPr>
        <w:tab/>
        <w:t>AMF-Region</w:t>
      </w:r>
      <w:r w:rsidRPr="00FD0425">
        <w:t>-Information,</w:t>
      </w:r>
    </w:p>
    <w:p w14:paraId="7E8AE67B" w14:textId="6CAB4084" w:rsidR="0092621D" w:rsidRPr="00FD0425" w:rsidRDefault="0092621D" w:rsidP="00FF26B4">
      <w:pPr>
        <w:pStyle w:val="FirstChange"/>
        <w:spacing w:before="120" w:after="120"/>
      </w:pPr>
      <w:r w:rsidRPr="00FD0425">
        <w:tab/>
      </w:r>
      <w:r w:rsidR="00FF26B4">
        <w:t>&lt;&lt;Unmodified Text Skipped&gt;&gt;</w:t>
      </w:r>
    </w:p>
    <w:p w14:paraId="6A2B8111" w14:textId="77777777" w:rsidR="00BF0F8E" w:rsidRPr="00FD0425" w:rsidRDefault="0092621D" w:rsidP="00BF0F8E">
      <w:pPr>
        <w:pStyle w:val="PL"/>
        <w:rPr>
          <w:snapToGrid w:val="0"/>
        </w:rPr>
      </w:pPr>
      <w:r w:rsidRPr="00FD0425">
        <w:tab/>
      </w:r>
      <w:r w:rsidR="00BF0F8E" w:rsidRPr="00FD0425">
        <w:rPr>
          <w:snapToGrid w:val="0"/>
        </w:rPr>
        <w:t>-- **************************************************************</w:t>
      </w:r>
    </w:p>
    <w:p w14:paraId="2203579F" w14:textId="77777777" w:rsidR="00BF0F8E" w:rsidRPr="00FD0425" w:rsidRDefault="00BF0F8E" w:rsidP="00BF0F8E">
      <w:pPr>
        <w:pStyle w:val="PL"/>
        <w:rPr>
          <w:snapToGrid w:val="0"/>
        </w:rPr>
      </w:pPr>
      <w:r w:rsidRPr="00FD0425">
        <w:rPr>
          <w:snapToGrid w:val="0"/>
        </w:rPr>
        <w:t>--</w:t>
      </w:r>
    </w:p>
    <w:p w14:paraId="75453E8F" w14:textId="77777777" w:rsidR="00BF0F8E" w:rsidRPr="00FD0425" w:rsidRDefault="00BF0F8E" w:rsidP="00BF0F8E">
      <w:pPr>
        <w:pStyle w:val="PL"/>
        <w:outlineLvl w:val="3"/>
        <w:rPr>
          <w:snapToGrid w:val="0"/>
        </w:rPr>
      </w:pPr>
      <w:r w:rsidRPr="00FD0425">
        <w:rPr>
          <w:snapToGrid w:val="0"/>
        </w:rPr>
        <w:t xml:space="preserve">-- </w:t>
      </w:r>
      <w:r>
        <w:rPr>
          <w:lang w:eastAsia="zh-CN"/>
        </w:rPr>
        <w:t>RACH INDICATION</w:t>
      </w:r>
    </w:p>
    <w:p w14:paraId="7C7DDEF2" w14:textId="77777777" w:rsidR="00BF0F8E" w:rsidRPr="005D7EAD" w:rsidRDefault="00BF0F8E" w:rsidP="00BF0F8E">
      <w:pPr>
        <w:pStyle w:val="PL"/>
        <w:rPr>
          <w:snapToGrid w:val="0"/>
          <w:lang w:val="fr-FR"/>
        </w:rPr>
      </w:pPr>
      <w:r w:rsidRPr="005D7EAD">
        <w:rPr>
          <w:snapToGrid w:val="0"/>
          <w:lang w:val="fr-FR"/>
        </w:rPr>
        <w:t>--</w:t>
      </w:r>
    </w:p>
    <w:p w14:paraId="03DED271" w14:textId="77777777" w:rsidR="00BF0F8E" w:rsidRPr="005D7EAD" w:rsidRDefault="00BF0F8E" w:rsidP="00BF0F8E">
      <w:pPr>
        <w:pStyle w:val="PL"/>
        <w:rPr>
          <w:snapToGrid w:val="0"/>
          <w:lang w:val="fr-FR"/>
        </w:rPr>
      </w:pPr>
      <w:r w:rsidRPr="005D7EAD">
        <w:rPr>
          <w:snapToGrid w:val="0"/>
          <w:lang w:val="fr-FR"/>
        </w:rPr>
        <w:t>-- **************************************************************</w:t>
      </w:r>
    </w:p>
    <w:p w14:paraId="163BFB84" w14:textId="77777777" w:rsidR="00BF0F8E" w:rsidRPr="005D7EAD" w:rsidRDefault="00BF0F8E" w:rsidP="00BF0F8E">
      <w:pPr>
        <w:pStyle w:val="PL"/>
        <w:rPr>
          <w:lang w:val="fr-FR"/>
        </w:rPr>
      </w:pPr>
    </w:p>
    <w:p w14:paraId="162CAEDA" w14:textId="77777777" w:rsidR="00BF0F8E" w:rsidRPr="005D7EAD" w:rsidRDefault="00BF0F8E" w:rsidP="00BF0F8E">
      <w:pPr>
        <w:pStyle w:val="PL"/>
        <w:rPr>
          <w:snapToGrid w:val="0"/>
          <w:lang w:val="fr-FR"/>
        </w:rPr>
      </w:pPr>
      <w:r w:rsidRPr="005D7EAD">
        <w:rPr>
          <w:snapToGrid w:val="0"/>
          <w:lang w:val="fr-FR"/>
        </w:rPr>
        <w:t>RachIndication ::= SEQUENCE {</w:t>
      </w:r>
    </w:p>
    <w:p w14:paraId="4B3CA801" w14:textId="77777777" w:rsidR="00BF0F8E" w:rsidRPr="005D7EAD" w:rsidRDefault="00BF0F8E" w:rsidP="00BF0F8E">
      <w:pPr>
        <w:pStyle w:val="PL"/>
        <w:rPr>
          <w:snapToGrid w:val="0"/>
          <w:lang w:val="fr-FR"/>
        </w:rPr>
      </w:pPr>
      <w:r w:rsidRPr="005D7EAD">
        <w:rPr>
          <w:snapToGrid w:val="0"/>
          <w:lang w:val="fr-FR"/>
        </w:rPr>
        <w:tab/>
        <w:t>protocolIEs</w:t>
      </w:r>
      <w:r w:rsidRPr="005D7EAD">
        <w:rPr>
          <w:snapToGrid w:val="0"/>
          <w:lang w:val="fr-FR"/>
        </w:rPr>
        <w:tab/>
      </w:r>
      <w:r w:rsidRPr="005D7EAD">
        <w:rPr>
          <w:snapToGrid w:val="0"/>
          <w:lang w:val="fr-FR"/>
        </w:rPr>
        <w:tab/>
      </w:r>
      <w:r w:rsidRPr="005D7EAD">
        <w:rPr>
          <w:snapToGrid w:val="0"/>
          <w:lang w:val="fr-FR"/>
        </w:rPr>
        <w:tab/>
        <w:t>ProtocolIE-Container</w:t>
      </w:r>
      <w:r w:rsidRPr="005D7EAD">
        <w:rPr>
          <w:snapToGrid w:val="0"/>
          <w:lang w:val="fr-FR"/>
        </w:rPr>
        <w:tab/>
        <w:t>{{ RachIndication-IEs}},</w:t>
      </w:r>
    </w:p>
    <w:p w14:paraId="7105FACA" w14:textId="77777777" w:rsidR="00BF0F8E" w:rsidRDefault="00BF0F8E" w:rsidP="00BF0F8E">
      <w:pPr>
        <w:pStyle w:val="PL"/>
        <w:rPr>
          <w:snapToGrid w:val="0"/>
        </w:rPr>
      </w:pPr>
      <w:r w:rsidRPr="005D7EAD">
        <w:rPr>
          <w:snapToGrid w:val="0"/>
          <w:lang w:val="fr-FR"/>
        </w:rPr>
        <w:tab/>
      </w:r>
      <w:r>
        <w:rPr>
          <w:snapToGrid w:val="0"/>
        </w:rPr>
        <w:t>...</w:t>
      </w:r>
    </w:p>
    <w:p w14:paraId="0D72FBB7" w14:textId="77777777" w:rsidR="00BF0F8E" w:rsidRDefault="00BF0F8E" w:rsidP="00BF0F8E">
      <w:pPr>
        <w:pStyle w:val="PL"/>
        <w:rPr>
          <w:snapToGrid w:val="0"/>
        </w:rPr>
      </w:pPr>
      <w:r>
        <w:rPr>
          <w:snapToGrid w:val="0"/>
        </w:rPr>
        <w:t>}</w:t>
      </w:r>
    </w:p>
    <w:p w14:paraId="0F2F575A" w14:textId="77777777" w:rsidR="00BF0F8E" w:rsidRPr="000E7C3C" w:rsidRDefault="00BF0F8E" w:rsidP="00BF0F8E">
      <w:pPr>
        <w:pStyle w:val="PL"/>
        <w:rPr>
          <w:snapToGrid w:val="0"/>
          <w:lang w:val="en-US"/>
        </w:rPr>
      </w:pPr>
    </w:p>
    <w:p w14:paraId="2636D031" w14:textId="77777777" w:rsidR="00BF0F8E" w:rsidRDefault="00BF0F8E" w:rsidP="00BF0F8E">
      <w:pPr>
        <w:pStyle w:val="PL"/>
        <w:rPr>
          <w:snapToGrid w:val="0"/>
        </w:rPr>
      </w:pPr>
      <w:r>
        <w:rPr>
          <w:snapToGrid w:val="0"/>
        </w:rPr>
        <w:t>RachIndication</w:t>
      </w:r>
      <w:r w:rsidRPr="002D38DD">
        <w:rPr>
          <w:snapToGrid w:val="0"/>
        </w:rPr>
        <w:t>-IEs</w:t>
      </w:r>
      <w:r>
        <w:rPr>
          <w:snapToGrid w:val="0"/>
        </w:rPr>
        <w:t xml:space="preserve"> XNAP-PROTOCOL-IES ::= {</w:t>
      </w:r>
    </w:p>
    <w:p w14:paraId="1FDDBFFE" w14:textId="77777777" w:rsidR="00BF0F8E" w:rsidRPr="00867CF7" w:rsidRDefault="00BF0F8E" w:rsidP="00BF0F8E">
      <w:pPr>
        <w:pStyle w:val="PL"/>
        <w:rPr>
          <w:rStyle w:val="PLChar"/>
          <w:rFonts w:eastAsia="MS Mincho" w:cs="Courier New"/>
          <w:szCs w:val="16"/>
        </w:rPr>
      </w:pPr>
      <w:bookmarkStart w:id="42" w:name="MCCQCTEMPBM_00000245"/>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eastAsia="MS Mincho" w:cs="Courier New"/>
          <w:szCs w:val="16"/>
        </w:rPr>
        <w:t>RaReportIndicationList</w:t>
      </w:r>
      <w:r>
        <w:rPr>
          <w:rStyle w:val="PLChar"/>
          <w:rFonts w:eastAsia="MS Mincho" w:cs="Courier New"/>
          <w:szCs w:val="16"/>
        </w:rPr>
        <w:tab/>
      </w:r>
      <w:r>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t xml:space="preserve">PRESENCE </w:t>
      </w:r>
      <w:r>
        <w:rPr>
          <w:rStyle w:val="PLChar"/>
          <w:rFonts w:eastAsia="MS Mincho" w:cs="Courier New"/>
          <w:szCs w:val="16"/>
        </w:rPr>
        <w:t>mandatory</w:t>
      </w:r>
      <w:r w:rsidRPr="00867CF7">
        <w:rPr>
          <w:rStyle w:val="PLChar"/>
          <w:rFonts w:eastAsia="MS Mincho" w:cs="Courier New"/>
          <w:szCs w:val="16"/>
        </w:rPr>
        <w:t xml:space="preserve"> }</w:t>
      </w:r>
      <w:r>
        <w:rPr>
          <w:rStyle w:val="PLChar"/>
          <w:rFonts w:eastAsia="MS Mincho" w:cs="Courier New"/>
          <w:szCs w:val="16"/>
        </w:rPr>
        <w:t>,</w:t>
      </w:r>
    </w:p>
    <w:bookmarkEnd w:id="42"/>
    <w:p w14:paraId="191B4519" w14:textId="77777777" w:rsidR="00BF0F8E" w:rsidRDefault="00BF0F8E" w:rsidP="00BF0F8E">
      <w:pPr>
        <w:pStyle w:val="PL"/>
        <w:rPr>
          <w:snapToGrid w:val="0"/>
        </w:rPr>
      </w:pPr>
      <w:r>
        <w:rPr>
          <w:snapToGrid w:val="0"/>
        </w:rPr>
        <w:tab/>
        <w:t>...</w:t>
      </w:r>
    </w:p>
    <w:p w14:paraId="4636910B" w14:textId="77777777" w:rsidR="00BF0F8E" w:rsidRDefault="00BF0F8E" w:rsidP="00BF0F8E">
      <w:pPr>
        <w:pStyle w:val="PL"/>
        <w:rPr>
          <w:snapToGrid w:val="0"/>
        </w:rPr>
      </w:pPr>
      <w:r>
        <w:rPr>
          <w:snapToGrid w:val="0"/>
        </w:rPr>
        <w:t>}</w:t>
      </w:r>
    </w:p>
    <w:p w14:paraId="36673F58" w14:textId="77777777" w:rsidR="00BF0F8E" w:rsidRDefault="00BF0F8E" w:rsidP="00BF0F8E">
      <w:pPr>
        <w:pStyle w:val="PL"/>
        <w:rPr>
          <w:snapToGrid w:val="0"/>
        </w:rPr>
      </w:pPr>
    </w:p>
    <w:p w14:paraId="31F5DF79" w14:textId="77777777" w:rsidR="00BF0F8E" w:rsidRDefault="00BF0F8E" w:rsidP="00BF0F8E">
      <w:pPr>
        <w:pStyle w:val="PL"/>
        <w:rPr>
          <w:snapToGrid w:val="0"/>
        </w:rPr>
      </w:pPr>
      <w:r>
        <w:rPr>
          <w:snapToGrid w:val="0"/>
        </w:rPr>
        <w:t>-- **************************************************************</w:t>
      </w:r>
    </w:p>
    <w:p w14:paraId="408AE9E4" w14:textId="77777777" w:rsidR="00BF0F8E" w:rsidRDefault="00BF0F8E" w:rsidP="00BF0F8E">
      <w:pPr>
        <w:pStyle w:val="PL"/>
        <w:rPr>
          <w:snapToGrid w:val="0"/>
        </w:rPr>
      </w:pPr>
      <w:r>
        <w:rPr>
          <w:snapToGrid w:val="0"/>
        </w:rPr>
        <w:lastRenderedPageBreak/>
        <w:t>--</w:t>
      </w:r>
    </w:p>
    <w:p w14:paraId="2C3BADDD" w14:textId="77777777" w:rsidR="00BF0F8E" w:rsidRDefault="00BF0F8E" w:rsidP="00BF0F8E">
      <w:pPr>
        <w:pStyle w:val="PL"/>
        <w:outlineLvl w:val="3"/>
        <w:rPr>
          <w:snapToGrid w:val="0"/>
        </w:rPr>
      </w:pPr>
      <w:r>
        <w:rPr>
          <w:snapToGrid w:val="0"/>
        </w:rPr>
        <w:t>-- DATA COLLECTION REQUEST</w:t>
      </w:r>
    </w:p>
    <w:p w14:paraId="0889CF8E" w14:textId="77777777" w:rsidR="00BF0F8E" w:rsidRPr="00B0705A" w:rsidRDefault="00BF0F8E" w:rsidP="00BF0F8E">
      <w:pPr>
        <w:pStyle w:val="PL"/>
        <w:rPr>
          <w:snapToGrid w:val="0"/>
        </w:rPr>
      </w:pPr>
      <w:r w:rsidRPr="00B0705A">
        <w:rPr>
          <w:snapToGrid w:val="0"/>
        </w:rPr>
        <w:t>--</w:t>
      </w:r>
    </w:p>
    <w:p w14:paraId="29EC2D04" w14:textId="77777777" w:rsidR="00BF0F8E" w:rsidRPr="00B0705A" w:rsidRDefault="00BF0F8E" w:rsidP="00BF0F8E">
      <w:pPr>
        <w:pStyle w:val="PL"/>
        <w:rPr>
          <w:snapToGrid w:val="0"/>
        </w:rPr>
      </w:pPr>
      <w:r w:rsidRPr="00B0705A">
        <w:rPr>
          <w:snapToGrid w:val="0"/>
        </w:rPr>
        <w:t>-- **************************************************************</w:t>
      </w:r>
    </w:p>
    <w:p w14:paraId="6487AF4B" w14:textId="77777777" w:rsidR="00BF0F8E" w:rsidRPr="00B0705A" w:rsidRDefault="00BF0F8E" w:rsidP="00BF0F8E">
      <w:pPr>
        <w:pStyle w:val="PL"/>
        <w:rPr>
          <w:snapToGrid w:val="0"/>
        </w:rPr>
      </w:pPr>
    </w:p>
    <w:p w14:paraId="445CBCF8" w14:textId="77777777" w:rsidR="00BF0F8E" w:rsidRPr="00B0705A" w:rsidRDefault="00BF0F8E" w:rsidP="00BF0F8E">
      <w:pPr>
        <w:pStyle w:val="PL"/>
        <w:rPr>
          <w:snapToGrid w:val="0"/>
        </w:rPr>
      </w:pPr>
      <w:r w:rsidRPr="00B0705A">
        <w:rPr>
          <w:snapToGrid w:val="0"/>
        </w:rPr>
        <w:t>DataCollectionRequest ::= SEQUENCE {</w:t>
      </w:r>
    </w:p>
    <w:p w14:paraId="34CA3F13" w14:textId="77777777" w:rsidR="00BF0F8E" w:rsidRPr="00BA5658" w:rsidRDefault="00BF0F8E" w:rsidP="00BF0F8E">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4DE29298" w14:textId="77777777" w:rsidR="00BF0F8E" w:rsidRDefault="00BF0F8E" w:rsidP="00BF0F8E">
      <w:pPr>
        <w:pStyle w:val="PL"/>
        <w:rPr>
          <w:snapToGrid w:val="0"/>
        </w:rPr>
      </w:pPr>
      <w:r w:rsidRPr="00BA5658">
        <w:rPr>
          <w:snapToGrid w:val="0"/>
          <w:lang w:val="it-IT"/>
        </w:rPr>
        <w:tab/>
      </w:r>
      <w:r>
        <w:rPr>
          <w:snapToGrid w:val="0"/>
        </w:rPr>
        <w:t>...</w:t>
      </w:r>
    </w:p>
    <w:p w14:paraId="081EB121" w14:textId="77777777" w:rsidR="00BF0F8E" w:rsidRDefault="00BF0F8E" w:rsidP="00BF0F8E">
      <w:pPr>
        <w:pStyle w:val="PL"/>
        <w:rPr>
          <w:snapToGrid w:val="0"/>
        </w:rPr>
      </w:pPr>
      <w:r>
        <w:rPr>
          <w:snapToGrid w:val="0"/>
        </w:rPr>
        <w:t>}</w:t>
      </w:r>
    </w:p>
    <w:p w14:paraId="1C7E05A6" w14:textId="77777777" w:rsidR="00BF0F8E" w:rsidRDefault="00BF0F8E" w:rsidP="00BF0F8E">
      <w:pPr>
        <w:pStyle w:val="PL"/>
        <w:rPr>
          <w:snapToGrid w:val="0"/>
        </w:rPr>
      </w:pPr>
    </w:p>
    <w:p w14:paraId="29AB6FCC" w14:textId="77777777" w:rsidR="00BF0F8E" w:rsidRDefault="00BF0F8E" w:rsidP="00BF0F8E">
      <w:pPr>
        <w:pStyle w:val="PL"/>
        <w:rPr>
          <w:snapToGrid w:val="0"/>
        </w:rPr>
      </w:pPr>
      <w:r>
        <w:rPr>
          <w:snapToGrid w:val="0"/>
        </w:rPr>
        <w:t>DataCollectionRequest-IEs XNAP-PROTOCOL-IES ::= {</w:t>
      </w:r>
    </w:p>
    <w:p w14:paraId="30ECAB52" w14:textId="77777777" w:rsidR="00BF0F8E" w:rsidRPr="008A1581" w:rsidRDefault="00BF0F8E" w:rsidP="00BF0F8E">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027523D6" w14:textId="77777777" w:rsidR="00BF0F8E" w:rsidRPr="008A1581" w:rsidRDefault="00BF0F8E" w:rsidP="00BF0F8E">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62EC8150" w14:textId="77777777" w:rsidR="00BF0F8E" w:rsidRPr="008A1581" w:rsidRDefault="00BF0F8E" w:rsidP="00BF0F8E">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2629B93A" w14:textId="77777777" w:rsidR="00BF0F8E" w:rsidRPr="008A1581" w:rsidRDefault="00BF0F8E" w:rsidP="00BF0F8E">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29B3A46A" w14:textId="77777777" w:rsidR="00BF0F8E" w:rsidRPr="008A1581" w:rsidRDefault="00BF0F8E" w:rsidP="00BF0F8E">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6BB72EC7" w14:textId="77777777" w:rsidR="00BF0F8E" w:rsidRPr="008A1581" w:rsidRDefault="00BF0F8E" w:rsidP="00BF0F8E">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p>
    <w:p w14:paraId="6D8A71F0" w14:textId="77777777" w:rsidR="00BF0F8E" w:rsidRPr="008A1581" w:rsidRDefault="00BF0F8E" w:rsidP="00BF0F8E">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734208E2" w14:textId="77777777" w:rsidR="00BF0F8E" w:rsidRPr="008A1581" w:rsidRDefault="00BF0F8E" w:rsidP="00BF0F8E">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475BBA51" w14:textId="77777777" w:rsidR="00BF0F8E" w:rsidRPr="008A1581" w:rsidRDefault="00BF0F8E" w:rsidP="00BF0F8E">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250784C7" w14:textId="254934AD" w:rsidR="00BF0F8E" w:rsidRPr="008A1581" w:rsidRDefault="00BF0F8E" w:rsidP="00BF0F8E">
      <w:pPr>
        <w:pStyle w:val="PL"/>
        <w:rPr>
          <w:ins w:id="43" w:author="Nokia" w:date="2025-03-20T23:28:00Z"/>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 xml:space="preserve">PRESENCE </w:t>
      </w:r>
      <w:del w:id="44" w:author="Nokia" w:date="2025-03-20T23:28:00Z">
        <w:r w:rsidRPr="008A1581" w:rsidDel="00956FC3">
          <w:rPr>
            <w:snapToGrid w:val="0"/>
          </w:rPr>
          <w:delText>optional</w:delText>
        </w:r>
      </w:del>
      <w:ins w:id="45" w:author="Nokia" w:date="2025-03-20T23:28:00Z">
        <w:r w:rsidR="00956FC3">
          <w:rPr>
            <w:snapToGrid w:val="0"/>
          </w:rPr>
          <w:t>conditional</w:t>
        </w:r>
      </w:ins>
      <w:r w:rsidRPr="008A1581">
        <w:rPr>
          <w:snapToGrid w:val="0"/>
        </w:rPr>
        <w:t>}|</w:t>
      </w:r>
    </w:p>
    <w:p w14:paraId="7502F49B" w14:textId="0369B242" w:rsidR="000E59A2" w:rsidRDefault="000E59A2" w:rsidP="000E59A2">
      <w:pPr>
        <w:pStyle w:val="PL"/>
        <w:rPr>
          <w:ins w:id="46" w:author="Nokia" w:date="2025-03-20T23:28:00Z"/>
          <w:snapToGrid w:val="0"/>
        </w:rPr>
      </w:pPr>
      <w:ins w:id="47" w:author="Nokia" w:date="2025-03-20T23:28:00Z">
        <w:r>
          <w:rPr>
            <w:snapToGrid w:val="0"/>
          </w:rPr>
          <w:t>--</w:t>
        </w:r>
        <w:r>
          <w:rPr>
            <w:lang w:eastAsia="ja-JP"/>
          </w:rPr>
          <w:t xml:space="preserve"> This IE shall be present if the </w:t>
        </w:r>
        <w:r>
          <w:rPr>
            <w:i/>
            <w:iCs/>
            <w:lang w:eastAsia="ja-JP"/>
          </w:rPr>
          <w:t xml:space="preserve">Report Characteristics for Data Collection </w:t>
        </w:r>
        <w:r>
          <w:rPr>
            <w:lang w:eastAsia="ja-JP"/>
          </w:rPr>
          <w:t xml:space="preserve">IE is present and has the </w:t>
        </w:r>
      </w:ins>
      <w:ins w:id="48" w:author="Nokia" w:date="2025-03-20T23:29:00Z">
        <w:r w:rsidR="0035304D">
          <w:rPr>
            <w:lang w:eastAsia="ja-JP"/>
          </w:rPr>
          <w:t>ninth</w:t>
        </w:r>
      </w:ins>
      <w:ins w:id="49" w:author="Nokia" w:date="2025-03-20T23:28:00Z">
        <w:r>
          <w:rPr>
            <w:lang w:eastAsia="ja-JP"/>
          </w:rPr>
          <w:t xml:space="preserve"> bit set to </w:t>
        </w:r>
      </w:ins>
      <w:ins w:id="50" w:author="Nokia" w:date="2025-03-20T23:32:00Z">
        <w:r w:rsidR="001B7A1F" w:rsidRPr="00FD0425">
          <w:t>"</w:t>
        </w:r>
      </w:ins>
      <w:ins w:id="51" w:author="Nokia" w:date="2025-03-20T23:28:00Z">
        <w:r w:rsidRPr="00567372">
          <w:rPr>
            <w:rFonts w:cs="Arial"/>
            <w:lang w:eastAsia="ja-JP"/>
          </w:rPr>
          <w:t>1</w:t>
        </w:r>
      </w:ins>
      <w:ins w:id="52" w:author="Nokia" w:date="2025-03-20T23:32:00Z">
        <w:r w:rsidR="001B7A1F" w:rsidRPr="00FD0425">
          <w:t>"</w:t>
        </w:r>
      </w:ins>
      <w:ins w:id="53" w:author="Nokia" w:date="2025-03-20T23:28:00Z">
        <w:r>
          <w:rPr>
            <w:lang w:eastAsia="ja-JP"/>
          </w:rPr>
          <w:t>.</w:t>
        </w:r>
      </w:ins>
    </w:p>
    <w:p w14:paraId="6B7A326E" w14:textId="77777777" w:rsidR="000E59A2" w:rsidRPr="008A1581" w:rsidRDefault="000E59A2" w:rsidP="00BF0F8E">
      <w:pPr>
        <w:pStyle w:val="PL"/>
        <w:rPr>
          <w:snapToGrid w:val="0"/>
        </w:rPr>
      </w:pPr>
    </w:p>
    <w:p w14:paraId="2C7D877B" w14:textId="696A60A0" w:rsidR="00BF0F8E" w:rsidRPr="008A1581" w:rsidRDefault="00BF0F8E" w:rsidP="00BF0F8E">
      <w:pPr>
        <w:pStyle w:val="PL"/>
        <w:rPr>
          <w:ins w:id="54" w:author="Nokia" w:date="2025-03-20T23:29:00Z"/>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 xml:space="preserve">PRESENCE </w:t>
      </w:r>
      <w:del w:id="55" w:author="Nokia" w:date="2025-03-20T23:28:00Z">
        <w:r w:rsidRPr="008A1581" w:rsidDel="00956FC3">
          <w:rPr>
            <w:snapToGrid w:val="0"/>
          </w:rPr>
          <w:delText>optional</w:delText>
        </w:r>
      </w:del>
      <w:ins w:id="56" w:author="Nokia" w:date="2025-03-20T23:28:00Z">
        <w:r w:rsidR="00956FC3">
          <w:rPr>
            <w:snapToGrid w:val="0"/>
          </w:rPr>
          <w:t>conditional</w:t>
        </w:r>
      </w:ins>
      <w:r w:rsidRPr="008A1581">
        <w:rPr>
          <w:snapToGrid w:val="0"/>
        </w:rPr>
        <w:t>},</w:t>
      </w:r>
    </w:p>
    <w:p w14:paraId="17A90F79" w14:textId="19EF23BE" w:rsidR="0035304D" w:rsidRPr="008A1581" w:rsidRDefault="0035304D" w:rsidP="00BF0F8E">
      <w:pPr>
        <w:pStyle w:val="PL"/>
        <w:rPr>
          <w:snapToGrid w:val="0"/>
        </w:rPr>
      </w:pPr>
      <w:ins w:id="57" w:author="Nokia" w:date="2025-03-20T23:29:00Z">
        <w:r>
          <w:rPr>
            <w:snapToGrid w:val="0"/>
          </w:rPr>
          <w:t>--</w:t>
        </w:r>
        <w:r>
          <w:rPr>
            <w:lang w:eastAsia="ja-JP"/>
          </w:rPr>
          <w:t xml:space="preserve"> This IE shall be present if the </w:t>
        </w:r>
        <w:r>
          <w:rPr>
            <w:i/>
            <w:iCs/>
            <w:lang w:eastAsia="ja-JP"/>
          </w:rPr>
          <w:t xml:space="preserve">Report Characteristics for Data Collection </w:t>
        </w:r>
        <w:r>
          <w:rPr>
            <w:lang w:eastAsia="ja-JP"/>
          </w:rPr>
          <w:t xml:space="preserve">IE is present and has the </w:t>
        </w:r>
        <w:r w:rsidR="00A52978">
          <w:rPr>
            <w:lang w:eastAsia="ja-JP"/>
          </w:rPr>
          <w:t>forth</w:t>
        </w:r>
        <w:r>
          <w:rPr>
            <w:lang w:eastAsia="ja-JP"/>
          </w:rPr>
          <w:t xml:space="preserve"> bit, </w:t>
        </w:r>
        <w:r w:rsidR="00A52978">
          <w:rPr>
            <w:lang w:eastAsia="ja-JP"/>
          </w:rPr>
          <w:t>fifth</w:t>
        </w:r>
        <w:r>
          <w:rPr>
            <w:lang w:eastAsia="ja-JP"/>
          </w:rPr>
          <w:t xml:space="preserve"> bit</w:t>
        </w:r>
      </w:ins>
      <w:ins w:id="58" w:author="Nokia" w:date="2025-03-20T23:30:00Z">
        <w:r w:rsidR="00A52978">
          <w:rPr>
            <w:lang w:eastAsia="ja-JP"/>
          </w:rPr>
          <w:t>, sixth</w:t>
        </w:r>
      </w:ins>
      <w:ins w:id="59" w:author="Nokia" w:date="2025-03-20T23:29:00Z">
        <w:r>
          <w:rPr>
            <w:lang w:eastAsia="ja-JP"/>
          </w:rPr>
          <w:t xml:space="preserve"> bit or </w:t>
        </w:r>
      </w:ins>
      <w:ins w:id="60" w:author="Nokia" w:date="2025-03-20T23:30:00Z">
        <w:r w:rsidR="00A52978">
          <w:rPr>
            <w:lang w:eastAsia="ja-JP"/>
          </w:rPr>
          <w:t>seventh</w:t>
        </w:r>
      </w:ins>
      <w:ins w:id="61" w:author="Nokia" w:date="2025-03-20T23:29:00Z">
        <w:r>
          <w:rPr>
            <w:lang w:eastAsia="ja-JP"/>
          </w:rPr>
          <w:t xml:space="preserve"> bit set to </w:t>
        </w:r>
      </w:ins>
      <w:ins w:id="62" w:author="Nokia" w:date="2025-03-20T23:32:00Z">
        <w:r w:rsidR="001B7A1F" w:rsidRPr="00FD0425">
          <w:t>"</w:t>
        </w:r>
      </w:ins>
      <w:ins w:id="63" w:author="Nokia" w:date="2025-03-20T23:29:00Z">
        <w:r w:rsidRPr="00567372">
          <w:rPr>
            <w:rFonts w:cs="Arial"/>
            <w:lang w:eastAsia="ja-JP"/>
          </w:rPr>
          <w:t>1</w:t>
        </w:r>
      </w:ins>
      <w:ins w:id="64" w:author="Nokia" w:date="2025-03-20T23:32:00Z">
        <w:r w:rsidR="001B7A1F" w:rsidRPr="00FD0425">
          <w:t>"</w:t>
        </w:r>
      </w:ins>
      <w:ins w:id="65" w:author="Nokia" w:date="2025-03-20T23:29:00Z">
        <w:r>
          <w:rPr>
            <w:lang w:eastAsia="ja-JP"/>
          </w:rPr>
          <w:t>.</w:t>
        </w:r>
      </w:ins>
    </w:p>
    <w:p w14:paraId="66C35492" w14:textId="77777777" w:rsidR="00BF0F8E" w:rsidRPr="008A1581" w:rsidRDefault="00BF0F8E" w:rsidP="00BF0F8E">
      <w:pPr>
        <w:pStyle w:val="PL"/>
        <w:rPr>
          <w:snapToGrid w:val="0"/>
        </w:rPr>
      </w:pPr>
      <w:r w:rsidRPr="008A1581">
        <w:rPr>
          <w:snapToGrid w:val="0"/>
        </w:rPr>
        <w:tab/>
        <w:t>...</w:t>
      </w:r>
    </w:p>
    <w:p w14:paraId="6E904B8A" w14:textId="77777777" w:rsidR="00BF0F8E" w:rsidRPr="008A1581" w:rsidRDefault="00BF0F8E" w:rsidP="00BF0F8E">
      <w:pPr>
        <w:pStyle w:val="PL"/>
        <w:rPr>
          <w:snapToGrid w:val="0"/>
        </w:rPr>
      </w:pPr>
      <w:r w:rsidRPr="008A1581">
        <w:rPr>
          <w:snapToGrid w:val="0"/>
        </w:rPr>
        <w:t>}</w:t>
      </w:r>
    </w:p>
    <w:p w14:paraId="4680CFC3" w14:textId="30AED98E" w:rsidR="0092621D" w:rsidRPr="008B5498" w:rsidRDefault="0092621D" w:rsidP="00BF0F8E">
      <w:pPr>
        <w:pStyle w:val="PL"/>
        <w:rPr>
          <w:rFonts w:eastAsiaTheme="minorEastAsia"/>
          <w:lang w:eastAsia="zh-CN"/>
        </w:rPr>
      </w:pPr>
    </w:p>
    <w:p w14:paraId="62E41BEF" w14:textId="39ADCA3B" w:rsidR="0092621D" w:rsidRPr="00BF0F8E" w:rsidRDefault="00BF0F8E" w:rsidP="00BF0F8E">
      <w:pPr>
        <w:pStyle w:val="FirstChange"/>
        <w:spacing w:before="120" w:after="120"/>
      </w:pPr>
      <w:r>
        <w:t>&lt;&lt;&lt;&lt;&lt;&lt;&lt;&lt;&lt;&lt;&lt;&lt;&lt;&lt;&lt;&lt;&lt;&lt;&lt;&lt; End of Changes &gt;&gt;&gt;&gt;&gt;&gt;&gt;&gt;&gt;&gt;&gt;&gt;&gt;&gt;&gt;&gt;&gt;&gt;&gt;&gt;</w:t>
      </w:r>
    </w:p>
    <w:sectPr w:rsidR="0092621D" w:rsidRPr="00BF0F8E" w:rsidSect="00E7556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150A5" w14:textId="77777777" w:rsidR="005C09FF" w:rsidRDefault="005C09FF">
      <w:r>
        <w:separator/>
      </w:r>
    </w:p>
  </w:endnote>
  <w:endnote w:type="continuationSeparator" w:id="0">
    <w:p w14:paraId="2965076D" w14:textId="77777777" w:rsidR="005C09FF" w:rsidRDefault="005C09FF">
      <w:r>
        <w:continuationSeparator/>
      </w:r>
    </w:p>
  </w:endnote>
  <w:endnote w:type="continuationNotice" w:id="1">
    <w:p w14:paraId="14A5E09C" w14:textId="77777777" w:rsidR="005C09FF" w:rsidRDefault="005C0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86166" w14:textId="77777777" w:rsidR="005C09FF" w:rsidRDefault="005C09FF">
      <w:r>
        <w:separator/>
      </w:r>
    </w:p>
  </w:footnote>
  <w:footnote w:type="continuationSeparator" w:id="0">
    <w:p w14:paraId="5F1C2135" w14:textId="77777777" w:rsidR="005C09FF" w:rsidRDefault="005C09FF">
      <w:r>
        <w:continuationSeparator/>
      </w:r>
    </w:p>
  </w:footnote>
  <w:footnote w:type="continuationNotice" w:id="1">
    <w:p w14:paraId="18E54A60" w14:textId="77777777" w:rsidR="005C09FF" w:rsidRDefault="005C09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505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EB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7647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53206A1"/>
    <w:multiLevelType w:val="hybridMultilevel"/>
    <w:tmpl w:val="33129E22"/>
    <w:lvl w:ilvl="0" w:tplc="04090005">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3E7D46"/>
    <w:multiLevelType w:val="hybridMultilevel"/>
    <w:tmpl w:val="61A42C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5D4E5207"/>
    <w:multiLevelType w:val="hybridMultilevel"/>
    <w:tmpl w:val="1574813C"/>
    <w:lvl w:ilvl="0" w:tplc="0409000F">
      <w:start w:val="1"/>
      <w:numFmt w:val="decimal"/>
      <w:lvlText w:val="%1."/>
      <w:lvlJc w:val="left"/>
      <w:pPr>
        <w:ind w:left="513"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891408"/>
    <w:multiLevelType w:val="hybridMultilevel"/>
    <w:tmpl w:val="00A41074"/>
    <w:lvl w:ilvl="0" w:tplc="555E6BC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7861B1C"/>
    <w:multiLevelType w:val="hybridMultilevel"/>
    <w:tmpl w:val="2EB08A1C"/>
    <w:lvl w:ilvl="0" w:tplc="E9E69C2E">
      <w:numFmt w:val="bullet"/>
      <w:lvlText w:val="-"/>
      <w:lvlJc w:val="left"/>
      <w:pPr>
        <w:ind w:left="513" w:hanging="360"/>
      </w:pPr>
      <w:rPr>
        <w:rFonts w:ascii="Arial" w:eastAsia="Times New Roman" w:hAnsi="Arial" w:cs="Arial" w:hint="default"/>
      </w:rPr>
    </w:lvl>
    <w:lvl w:ilvl="1" w:tplc="04090003">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1372998794">
    <w:abstractNumId w:val="4"/>
  </w:num>
  <w:num w:numId="2" w16cid:durableId="1823306767">
    <w:abstractNumId w:val="9"/>
  </w:num>
  <w:num w:numId="3" w16cid:durableId="632561201">
    <w:abstractNumId w:val="13"/>
  </w:num>
  <w:num w:numId="4" w16cid:durableId="1343360799">
    <w:abstractNumId w:val="11"/>
  </w:num>
  <w:num w:numId="5" w16cid:durableId="833032908">
    <w:abstractNumId w:val="12"/>
  </w:num>
  <w:num w:numId="6" w16cid:durableId="1139420682">
    <w:abstractNumId w:val="8"/>
  </w:num>
  <w:num w:numId="7" w16cid:durableId="687562423">
    <w:abstractNumId w:val="6"/>
  </w:num>
  <w:num w:numId="8" w16cid:durableId="1988050387">
    <w:abstractNumId w:val="7"/>
  </w:num>
  <w:num w:numId="9" w16cid:durableId="1285503036">
    <w:abstractNumId w:val="3"/>
  </w:num>
  <w:num w:numId="10" w16cid:durableId="822503831">
    <w:abstractNumId w:val="10"/>
  </w:num>
  <w:num w:numId="11" w16cid:durableId="1198734205">
    <w:abstractNumId w:val="2"/>
  </w:num>
  <w:num w:numId="12" w16cid:durableId="719331588">
    <w:abstractNumId w:val="1"/>
  </w:num>
  <w:num w:numId="13" w16cid:durableId="1273971862">
    <w:abstractNumId w:val="0"/>
  </w:num>
  <w:num w:numId="14" w16cid:durableId="6573411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97"/>
    <w:rsid w:val="00022E4A"/>
    <w:rsid w:val="00036177"/>
    <w:rsid w:val="00041019"/>
    <w:rsid w:val="00057864"/>
    <w:rsid w:val="00061056"/>
    <w:rsid w:val="00070E09"/>
    <w:rsid w:val="000A6394"/>
    <w:rsid w:val="000B348F"/>
    <w:rsid w:val="000B7D5E"/>
    <w:rsid w:val="000B7FED"/>
    <w:rsid w:val="000C038A"/>
    <w:rsid w:val="000C1BEE"/>
    <w:rsid w:val="000C6598"/>
    <w:rsid w:val="000D44B3"/>
    <w:rsid w:val="000E04AD"/>
    <w:rsid w:val="000E59A2"/>
    <w:rsid w:val="00114F0B"/>
    <w:rsid w:val="0014134E"/>
    <w:rsid w:val="00145D43"/>
    <w:rsid w:val="001534D5"/>
    <w:rsid w:val="00165311"/>
    <w:rsid w:val="001836DF"/>
    <w:rsid w:val="001859C5"/>
    <w:rsid w:val="00192C46"/>
    <w:rsid w:val="00192F9B"/>
    <w:rsid w:val="001A08B3"/>
    <w:rsid w:val="001A7B60"/>
    <w:rsid w:val="001B52F0"/>
    <w:rsid w:val="001B7A1F"/>
    <w:rsid w:val="001B7A65"/>
    <w:rsid w:val="001D2E63"/>
    <w:rsid w:val="001E41F3"/>
    <w:rsid w:val="001E4D02"/>
    <w:rsid w:val="002069F2"/>
    <w:rsid w:val="00243543"/>
    <w:rsid w:val="0026004D"/>
    <w:rsid w:val="002640DD"/>
    <w:rsid w:val="002742A8"/>
    <w:rsid w:val="00275D12"/>
    <w:rsid w:val="00284FEB"/>
    <w:rsid w:val="002860C4"/>
    <w:rsid w:val="00294F8E"/>
    <w:rsid w:val="0029680D"/>
    <w:rsid w:val="002B5741"/>
    <w:rsid w:val="002C4A95"/>
    <w:rsid w:val="002E472E"/>
    <w:rsid w:val="00305409"/>
    <w:rsid w:val="003238A0"/>
    <w:rsid w:val="0035304D"/>
    <w:rsid w:val="00356B62"/>
    <w:rsid w:val="003609EF"/>
    <w:rsid w:val="0036231A"/>
    <w:rsid w:val="00374DD4"/>
    <w:rsid w:val="00377A5A"/>
    <w:rsid w:val="003821C0"/>
    <w:rsid w:val="003E1A36"/>
    <w:rsid w:val="00404C8B"/>
    <w:rsid w:val="00410371"/>
    <w:rsid w:val="004242F1"/>
    <w:rsid w:val="00425880"/>
    <w:rsid w:val="00427921"/>
    <w:rsid w:val="004317A7"/>
    <w:rsid w:val="00441A6F"/>
    <w:rsid w:val="0044369B"/>
    <w:rsid w:val="004454DE"/>
    <w:rsid w:val="00496DE2"/>
    <w:rsid w:val="004B75B7"/>
    <w:rsid w:val="004C517A"/>
    <w:rsid w:val="004D6C9F"/>
    <w:rsid w:val="004E0247"/>
    <w:rsid w:val="004E5AA4"/>
    <w:rsid w:val="004F3DF5"/>
    <w:rsid w:val="0050281A"/>
    <w:rsid w:val="005141D9"/>
    <w:rsid w:val="0051580D"/>
    <w:rsid w:val="005266E4"/>
    <w:rsid w:val="00526AEA"/>
    <w:rsid w:val="00547111"/>
    <w:rsid w:val="00572675"/>
    <w:rsid w:val="005731F9"/>
    <w:rsid w:val="00585AC1"/>
    <w:rsid w:val="00592D74"/>
    <w:rsid w:val="005C09FF"/>
    <w:rsid w:val="005D7EAD"/>
    <w:rsid w:val="005E0479"/>
    <w:rsid w:val="005E2770"/>
    <w:rsid w:val="005E2C44"/>
    <w:rsid w:val="005E421E"/>
    <w:rsid w:val="005E71CE"/>
    <w:rsid w:val="005F4254"/>
    <w:rsid w:val="00602888"/>
    <w:rsid w:val="00610E4F"/>
    <w:rsid w:val="00615CDF"/>
    <w:rsid w:val="006171A3"/>
    <w:rsid w:val="0061750F"/>
    <w:rsid w:val="00621188"/>
    <w:rsid w:val="00621E8A"/>
    <w:rsid w:val="006257ED"/>
    <w:rsid w:val="00653DE4"/>
    <w:rsid w:val="00665C47"/>
    <w:rsid w:val="00677B80"/>
    <w:rsid w:val="00685CD8"/>
    <w:rsid w:val="00695808"/>
    <w:rsid w:val="006B46FB"/>
    <w:rsid w:val="006D2CF7"/>
    <w:rsid w:val="006E21FB"/>
    <w:rsid w:val="006E5414"/>
    <w:rsid w:val="007329B4"/>
    <w:rsid w:val="0074522F"/>
    <w:rsid w:val="00764193"/>
    <w:rsid w:val="0076457D"/>
    <w:rsid w:val="00764FD1"/>
    <w:rsid w:val="00770AA8"/>
    <w:rsid w:val="00780EB3"/>
    <w:rsid w:val="00792342"/>
    <w:rsid w:val="0079477D"/>
    <w:rsid w:val="007947E4"/>
    <w:rsid w:val="00795A20"/>
    <w:rsid w:val="007977A8"/>
    <w:rsid w:val="007A730C"/>
    <w:rsid w:val="007B512A"/>
    <w:rsid w:val="007B77D4"/>
    <w:rsid w:val="007C2097"/>
    <w:rsid w:val="007D6A07"/>
    <w:rsid w:val="007F05DC"/>
    <w:rsid w:val="007F26D8"/>
    <w:rsid w:val="007F45CE"/>
    <w:rsid w:val="007F7259"/>
    <w:rsid w:val="008040A8"/>
    <w:rsid w:val="00822AC2"/>
    <w:rsid w:val="008279FA"/>
    <w:rsid w:val="008626E7"/>
    <w:rsid w:val="00870EE7"/>
    <w:rsid w:val="00881AB4"/>
    <w:rsid w:val="00885D60"/>
    <w:rsid w:val="008863B9"/>
    <w:rsid w:val="00896AE6"/>
    <w:rsid w:val="008A45A6"/>
    <w:rsid w:val="008C051D"/>
    <w:rsid w:val="008C61CF"/>
    <w:rsid w:val="008D3CCC"/>
    <w:rsid w:val="008E04D6"/>
    <w:rsid w:val="008E72A8"/>
    <w:rsid w:val="008F3789"/>
    <w:rsid w:val="008F4091"/>
    <w:rsid w:val="008F583E"/>
    <w:rsid w:val="008F686C"/>
    <w:rsid w:val="009148DE"/>
    <w:rsid w:val="0092621D"/>
    <w:rsid w:val="009411AB"/>
    <w:rsid w:val="00941E30"/>
    <w:rsid w:val="009531B0"/>
    <w:rsid w:val="00956FC3"/>
    <w:rsid w:val="009741B3"/>
    <w:rsid w:val="009777D9"/>
    <w:rsid w:val="00980E88"/>
    <w:rsid w:val="00991B88"/>
    <w:rsid w:val="009A5753"/>
    <w:rsid w:val="009A579D"/>
    <w:rsid w:val="009D417D"/>
    <w:rsid w:val="009E097A"/>
    <w:rsid w:val="009E3297"/>
    <w:rsid w:val="009F734F"/>
    <w:rsid w:val="00A07044"/>
    <w:rsid w:val="00A130C9"/>
    <w:rsid w:val="00A243CF"/>
    <w:rsid w:val="00A246B6"/>
    <w:rsid w:val="00A265A2"/>
    <w:rsid w:val="00A32A7F"/>
    <w:rsid w:val="00A47E70"/>
    <w:rsid w:val="00A50CF0"/>
    <w:rsid w:val="00A52978"/>
    <w:rsid w:val="00A7671C"/>
    <w:rsid w:val="00A86075"/>
    <w:rsid w:val="00AA2CBC"/>
    <w:rsid w:val="00AB15E9"/>
    <w:rsid w:val="00AC5820"/>
    <w:rsid w:val="00AD1CD8"/>
    <w:rsid w:val="00AD7B63"/>
    <w:rsid w:val="00AD7FB5"/>
    <w:rsid w:val="00AF3EEE"/>
    <w:rsid w:val="00B00FD6"/>
    <w:rsid w:val="00B258BB"/>
    <w:rsid w:val="00B30EB9"/>
    <w:rsid w:val="00B327AF"/>
    <w:rsid w:val="00B513E6"/>
    <w:rsid w:val="00B629E1"/>
    <w:rsid w:val="00B67B97"/>
    <w:rsid w:val="00B819E8"/>
    <w:rsid w:val="00B81DD9"/>
    <w:rsid w:val="00B82BF7"/>
    <w:rsid w:val="00B90DCD"/>
    <w:rsid w:val="00B968C8"/>
    <w:rsid w:val="00BA3EC5"/>
    <w:rsid w:val="00BA51D9"/>
    <w:rsid w:val="00BA6A63"/>
    <w:rsid w:val="00BB312A"/>
    <w:rsid w:val="00BB5DFC"/>
    <w:rsid w:val="00BC6BC9"/>
    <w:rsid w:val="00BD279D"/>
    <w:rsid w:val="00BD5EFE"/>
    <w:rsid w:val="00BD6BB8"/>
    <w:rsid w:val="00BF0F8E"/>
    <w:rsid w:val="00C07AB1"/>
    <w:rsid w:val="00C103A7"/>
    <w:rsid w:val="00C10D51"/>
    <w:rsid w:val="00C56921"/>
    <w:rsid w:val="00C61408"/>
    <w:rsid w:val="00C66BA2"/>
    <w:rsid w:val="00C870F6"/>
    <w:rsid w:val="00C910F6"/>
    <w:rsid w:val="00C95985"/>
    <w:rsid w:val="00CA7206"/>
    <w:rsid w:val="00CB64B1"/>
    <w:rsid w:val="00CC2520"/>
    <w:rsid w:val="00CC28F2"/>
    <w:rsid w:val="00CC5026"/>
    <w:rsid w:val="00CC68D0"/>
    <w:rsid w:val="00CD1193"/>
    <w:rsid w:val="00CD2850"/>
    <w:rsid w:val="00CE275B"/>
    <w:rsid w:val="00CF5243"/>
    <w:rsid w:val="00D03F9A"/>
    <w:rsid w:val="00D06D51"/>
    <w:rsid w:val="00D24991"/>
    <w:rsid w:val="00D42BBC"/>
    <w:rsid w:val="00D50255"/>
    <w:rsid w:val="00D66520"/>
    <w:rsid w:val="00D75AC8"/>
    <w:rsid w:val="00D771F1"/>
    <w:rsid w:val="00D84AE9"/>
    <w:rsid w:val="00D9124E"/>
    <w:rsid w:val="00DA3366"/>
    <w:rsid w:val="00DC079B"/>
    <w:rsid w:val="00DC37DF"/>
    <w:rsid w:val="00DE34CF"/>
    <w:rsid w:val="00E13F3D"/>
    <w:rsid w:val="00E24013"/>
    <w:rsid w:val="00E34898"/>
    <w:rsid w:val="00E37278"/>
    <w:rsid w:val="00E718A6"/>
    <w:rsid w:val="00E75566"/>
    <w:rsid w:val="00E92AD7"/>
    <w:rsid w:val="00E95F2A"/>
    <w:rsid w:val="00E97DC8"/>
    <w:rsid w:val="00EA65B8"/>
    <w:rsid w:val="00EB09B7"/>
    <w:rsid w:val="00EB3AF8"/>
    <w:rsid w:val="00EB4AC2"/>
    <w:rsid w:val="00ED1498"/>
    <w:rsid w:val="00EE428E"/>
    <w:rsid w:val="00EE54D1"/>
    <w:rsid w:val="00EE7D7C"/>
    <w:rsid w:val="00F04409"/>
    <w:rsid w:val="00F0463E"/>
    <w:rsid w:val="00F05399"/>
    <w:rsid w:val="00F10588"/>
    <w:rsid w:val="00F1107B"/>
    <w:rsid w:val="00F23A3E"/>
    <w:rsid w:val="00F25D98"/>
    <w:rsid w:val="00F300FB"/>
    <w:rsid w:val="00F315C0"/>
    <w:rsid w:val="00F37D85"/>
    <w:rsid w:val="00F60FC2"/>
    <w:rsid w:val="00F679F7"/>
    <w:rsid w:val="00FA25D2"/>
    <w:rsid w:val="00FB6386"/>
    <w:rsid w:val="00FC02E2"/>
    <w:rsid w:val="00FF26B4"/>
    <w:rsid w:val="00FF50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05AE6C-7B93-4C1F-A050-2B1AF74BC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81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2675"/>
    <w:rPr>
      <w:rFonts w:ascii="Times New Roman" w:hAnsi="Times New Roman"/>
      <w:lang w:val="en-GB" w:eastAsia="en-US"/>
    </w:rPr>
  </w:style>
  <w:style w:type="paragraph" w:customStyle="1" w:styleId="FirstChange">
    <w:name w:val="First Change"/>
    <w:basedOn w:val="Normal"/>
    <w:rsid w:val="00AB15E9"/>
    <w:pPr>
      <w:jc w:val="center"/>
    </w:pPr>
    <w:rPr>
      <w:color w:val="FF0000"/>
    </w:rPr>
  </w:style>
  <w:style w:type="paragraph" w:styleId="NormalWeb">
    <w:name w:val="Normal (Web)"/>
    <w:basedOn w:val="Normal"/>
    <w:semiHidden/>
    <w:unhideWhenUsed/>
    <w:qFormat/>
    <w:rsid w:val="00AB15E9"/>
    <w:rPr>
      <w:rFonts w:eastAsiaTheme="minorEastAsia"/>
      <w:sz w:val="24"/>
    </w:rPr>
  </w:style>
  <w:style w:type="character" w:customStyle="1" w:styleId="TALChar">
    <w:name w:val="TAL Char"/>
    <w:link w:val="TAL"/>
    <w:qFormat/>
    <w:rsid w:val="00294F8E"/>
    <w:rPr>
      <w:rFonts w:ascii="Arial" w:hAnsi="Arial"/>
      <w:sz w:val="18"/>
      <w:lang w:val="en-GB" w:eastAsia="en-US"/>
    </w:rPr>
  </w:style>
  <w:style w:type="character" w:customStyle="1" w:styleId="TACChar">
    <w:name w:val="TAC Char"/>
    <w:link w:val="TAC"/>
    <w:qFormat/>
    <w:rsid w:val="00294F8E"/>
    <w:rPr>
      <w:rFonts w:ascii="Arial" w:hAnsi="Arial"/>
      <w:sz w:val="18"/>
      <w:lang w:val="en-GB" w:eastAsia="en-US"/>
    </w:rPr>
  </w:style>
  <w:style w:type="character" w:customStyle="1" w:styleId="TAHChar">
    <w:name w:val="TAH Char"/>
    <w:link w:val="TAH"/>
    <w:qFormat/>
    <w:rsid w:val="00294F8E"/>
    <w:rPr>
      <w:rFonts w:ascii="Arial" w:hAnsi="Arial"/>
      <w:b/>
      <w:sz w:val="18"/>
      <w:lang w:val="en-GB" w:eastAsia="en-US"/>
    </w:rPr>
  </w:style>
  <w:style w:type="character" w:customStyle="1" w:styleId="CommentTextChar">
    <w:name w:val="Comment Text Char"/>
    <w:basedOn w:val="DefaultParagraphFont"/>
    <w:link w:val="CommentText"/>
    <w:rsid w:val="00D75AC8"/>
    <w:rPr>
      <w:rFonts w:ascii="Times New Roman" w:hAnsi="Times New Roman"/>
      <w:lang w:val="en-GB" w:eastAsia="en-US"/>
    </w:rPr>
  </w:style>
  <w:style w:type="character" w:customStyle="1" w:styleId="B1Char">
    <w:name w:val="B1 Char"/>
    <w:link w:val="B1"/>
    <w:qFormat/>
    <w:rsid w:val="00D75AC8"/>
    <w:rPr>
      <w:rFonts w:ascii="Times New Roman" w:hAnsi="Times New Roman"/>
      <w:lang w:val="en-GB" w:eastAsia="en-US"/>
    </w:rPr>
  </w:style>
  <w:style w:type="character" w:customStyle="1" w:styleId="B2Char">
    <w:name w:val="B2 Char"/>
    <w:link w:val="B2"/>
    <w:rsid w:val="00D75AC8"/>
    <w:rPr>
      <w:rFonts w:ascii="Times New Roman" w:hAnsi="Times New Roman"/>
      <w:lang w:val="en-GB" w:eastAsia="en-US"/>
    </w:rPr>
  </w:style>
  <w:style w:type="character" w:customStyle="1" w:styleId="CRCoverPageZchn">
    <w:name w:val="CR Cover Page Zchn"/>
    <w:link w:val="CRCoverPage"/>
    <w:qFormat/>
    <w:rsid w:val="0092621D"/>
    <w:rPr>
      <w:rFonts w:ascii="Arial" w:hAnsi="Arial"/>
      <w:lang w:val="en-GB" w:eastAsia="en-US"/>
    </w:rPr>
  </w:style>
  <w:style w:type="character" w:customStyle="1" w:styleId="Heading3Char">
    <w:name w:val="Heading 3 Char"/>
    <w:link w:val="Heading3"/>
    <w:qFormat/>
    <w:rsid w:val="0092621D"/>
    <w:rPr>
      <w:rFonts w:ascii="Arial" w:hAnsi="Arial"/>
      <w:sz w:val="28"/>
      <w:lang w:val="en-GB" w:eastAsia="en-US"/>
    </w:rPr>
  </w:style>
  <w:style w:type="character" w:customStyle="1" w:styleId="Heading4Char">
    <w:name w:val="Heading 4 Char"/>
    <w:link w:val="Heading4"/>
    <w:qFormat/>
    <w:rsid w:val="0092621D"/>
    <w:rPr>
      <w:rFonts w:ascii="Arial" w:hAnsi="Arial"/>
      <w:sz w:val="24"/>
      <w:lang w:val="en-GB" w:eastAsia="en-US"/>
    </w:rPr>
  </w:style>
  <w:style w:type="character" w:customStyle="1" w:styleId="THChar">
    <w:name w:val="TH Char"/>
    <w:link w:val="TH"/>
    <w:qFormat/>
    <w:rsid w:val="0092621D"/>
    <w:rPr>
      <w:rFonts w:ascii="Arial" w:hAnsi="Arial"/>
      <w:b/>
      <w:lang w:val="en-GB" w:eastAsia="en-US"/>
    </w:rPr>
  </w:style>
  <w:style w:type="character" w:customStyle="1" w:styleId="TFChar">
    <w:name w:val="TF Char"/>
    <w:link w:val="TF"/>
    <w:qFormat/>
    <w:rsid w:val="0092621D"/>
    <w:rPr>
      <w:rFonts w:ascii="Arial" w:hAnsi="Arial"/>
      <w:b/>
      <w:lang w:val="en-GB" w:eastAsia="en-US"/>
    </w:rPr>
  </w:style>
  <w:style w:type="character" w:customStyle="1" w:styleId="PLChar">
    <w:name w:val="PL Char"/>
    <w:link w:val="PL"/>
    <w:qFormat/>
    <w:rsid w:val="0092621D"/>
    <w:rPr>
      <w:rFonts w:ascii="Courier New" w:hAnsi="Courier New"/>
      <w:noProof/>
      <w:sz w:val="16"/>
      <w:lang w:val="en-GB" w:eastAsia="en-US"/>
    </w:rPr>
  </w:style>
  <w:style w:type="character" w:customStyle="1" w:styleId="Heading1Char">
    <w:name w:val="Heading 1 Char"/>
    <w:link w:val="Heading1"/>
    <w:rsid w:val="0092621D"/>
    <w:rPr>
      <w:rFonts w:ascii="Arial" w:hAnsi="Arial"/>
      <w:sz w:val="36"/>
      <w:lang w:val="en-GB" w:eastAsia="en-US"/>
    </w:rPr>
  </w:style>
  <w:style w:type="character" w:customStyle="1" w:styleId="Heading2Char">
    <w:name w:val="Heading 2 Char"/>
    <w:link w:val="Heading2"/>
    <w:rsid w:val="0092621D"/>
    <w:rPr>
      <w:rFonts w:ascii="Arial" w:hAnsi="Arial"/>
      <w:sz w:val="32"/>
      <w:lang w:val="en-GB" w:eastAsia="en-US"/>
    </w:rPr>
  </w:style>
  <w:style w:type="character" w:customStyle="1" w:styleId="Heading6Char">
    <w:name w:val="Heading 6 Char"/>
    <w:link w:val="Heading6"/>
    <w:rsid w:val="0092621D"/>
    <w:rPr>
      <w:rFonts w:ascii="Arial" w:hAnsi="Arial"/>
      <w:lang w:val="en-GB" w:eastAsia="en-US"/>
    </w:rPr>
  </w:style>
  <w:style w:type="character" w:customStyle="1" w:styleId="Heading8Char">
    <w:name w:val="Heading 8 Char"/>
    <w:link w:val="Heading8"/>
    <w:rsid w:val="0092621D"/>
    <w:rPr>
      <w:rFonts w:ascii="Arial" w:hAnsi="Arial"/>
      <w:sz w:val="36"/>
      <w:lang w:val="en-GB" w:eastAsia="en-US"/>
    </w:rPr>
  </w:style>
  <w:style w:type="character" w:customStyle="1" w:styleId="Heading9Char">
    <w:name w:val="Heading 9 Char"/>
    <w:link w:val="Heading9"/>
    <w:rsid w:val="0092621D"/>
    <w:rPr>
      <w:rFonts w:ascii="Arial" w:hAnsi="Arial"/>
      <w:sz w:val="36"/>
      <w:lang w:val="en-GB" w:eastAsia="en-US"/>
    </w:rPr>
  </w:style>
  <w:style w:type="character" w:customStyle="1" w:styleId="NOChar">
    <w:name w:val="NO Char"/>
    <w:link w:val="NO"/>
    <w:qFormat/>
    <w:rsid w:val="0092621D"/>
    <w:rPr>
      <w:rFonts w:ascii="Times New Roman" w:hAnsi="Times New Roman"/>
      <w:lang w:val="en-GB" w:eastAsia="en-US"/>
    </w:rPr>
  </w:style>
  <w:style w:type="character" w:customStyle="1" w:styleId="EXChar">
    <w:name w:val="EX Char"/>
    <w:link w:val="EX"/>
    <w:qFormat/>
    <w:locked/>
    <w:rsid w:val="0092621D"/>
    <w:rPr>
      <w:rFonts w:ascii="Times New Roman" w:hAnsi="Times New Roman"/>
      <w:lang w:val="en-GB" w:eastAsia="en-US"/>
    </w:rPr>
  </w:style>
  <w:style w:type="character" w:customStyle="1" w:styleId="EditorsNoteChar">
    <w:name w:val="Editor's Note Char"/>
    <w:link w:val="EditorsNote"/>
    <w:qFormat/>
    <w:rsid w:val="0092621D"/>
    <w:rPr>
      <w:rFonts w:ascii="Times New Roman" w:hAnsi="Times New Roman"/>
      <w:color w:val="FF0000"/>
      <w:lang w:val="en-GB" w:eastAsia="en-US"/>
    </w:rPr>
  </w:style>
  <w:style w:type="character" w:customStyle="1" w:styleId="B3Char">
    <w:name w:val="B3 Char"/>
    <w:link w:val="B3"/>
    <w:rsid w:val="0092621D"/>
    <w:rPr>
      <w:rFonts w:ascii="Times New Roman" w:hAnsi="Times New Roman"/>
      <w:lang w:val="en-GB" w:eastAsia="en-US"/>
    </w:rPr>
  </w:style>
  <w:style w:type="paragraph" w:customStyle="1" w:styleId="TAJ">
    <w:name w:val="TAJ"/>
    <w:basedOn w:val="TH"/>
    <w:rsid w:val="0092621D"/>
    <w:pPr>
      <w:overflowPunct w:val="0"/>
      <w:autoSpaceDE w:val="0"/>
      <w:autoSpaceDN w:val="0"/>
      <w:adjustRightInd w:val="0"/>
      <w:textAlignment w:val="baseline"/>
    </w:pPr>
    <w:rPr>
      <w:rFonts w:eastAsia="SimSun"/>
      <w:lang w:eastAsia="ko-KR"/>
    </w:rPr>
  </w:style>
  <w:style w:type="paragraph" w:customStyle="1" w:styleId="3GPPHeader">
    <w:name w:val="3GPP_Header"/>
    <w:basedOn w:val="Normal"/>
    <w:rsid w:val="0092621D"/>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92621D"/>
    <w:pPr>
      <w:overflowPunct w:val="0"/>
      <w:autoSpaceDE w:val="0"/>
      <w:autoSpaceDN w:val="0"/>
      <w:adjustRightInd w:val="0"/>
      <w:ind w:firstLineChars="200" w:firstLine="420"/>
      <w:textAlignment w:val="baseline"/>
    </w:pPr>
    <w:rPr>
      <w:rFonts w:eastAsia="SimSun"/>
    </w:rPr>
  </w:style>
  <w:style w:type="character" w:customStyle="1" w:styleId="FooterChar">
    <w:name w:val="Footer Char"/>
    <w:basedOn w:val="DefaultParagraphFont"/>
    <w:link w:val="Footer"/>
    <w:qFormat/>
    <w:rsid w:val="0092621D"/>
    <w:rPr>
      <w:rFonts w:ascii="Arial" w:hAnsi="Arial"/>
      <w:b/>
      <w:i/>
      <w:noProof/>
      <w:sz w:val="18"/>
      <w:lang w:val="en-GB" w:eastAsia="en-US"/>
    </w:rPr>
  </w:style>
  <w:style w:type="character" w:customStyle="1" w:styleId="HeaderChar">
    <w:name w:val="Header Char"/>
    <w:basedOn w:val="DefaultParagraphFont"/>
    <w:link w:val="Header"/>
    <w:rsid w:val="0092621D"/>
    <w:rPr>
      <w:rFonts w:ascii="Arial" w:hAnsi="Arial"/>
      <w:b/>
      <w:noProof/>
      <w:sz w:val="18"/>
      <w:lang w:val="en-GB" w:eastAsia="en-US"/>
    </w:rPr>
  </w:style>
  <w:style w:type="character" w:customStyle="1" w:styleId="CommentSubjectChar">
    <w:name w:val="Comment Subject Char"/>
    <w:basedOn w:val="CommentTextChar"/>
    <w:link w:val="CommentSubject"/>
    <w:rsid w:val="0092621D"/>
    <w:rPr>
      <w:rFonts w:ascii="Times New Roman" w:hAnsi="Times New Roman"/>
      <w:b/>
      <w:bCs/>
      <w:lang w:val="en-GB" w:eastAsia="en-US"/>
    </w:rPr>
  </w:style>
  <w:style w:type="paragraph" w:customStyle="1" w:styleId="TALLeft1cm">
    <w:name w:val="TAL + Left:  1 cm"/>
    <w:basedOn w:val="TAL"/>
    <w:rsid w:val="0092621D"/>
    <w:pPr>
      <w:overflowPunct w:val="0"/>
      <w:autoSpaceDE w:val="0"/>
      <w:autoSpaceDN w:val="0"/>
      <w:adjustRightInd w:val="0"/>
      <w:ind w:left="567"/>
      <w:textAlignment w:val="baseline"/>
    </w:pPr>
    <w:rPr>
      <w:rFonts w:eastAsia="DengXian"/>
      <w:lang w:eastAsia="en-GB"/>
    </w:rPr>
  </w:style>
  <w:style w:type="character" w:customStyle="1" w:styleId="FootnoteTextChar">
    <w:name w:val="Footnote Text Char"/>
    <w:basedOn w:val="DefaultParagraphFont"/>
    <w:link w:val="FootnoteText"/>
    <w:rsid w:val="0092621D"/>
    <w:rPr>
      <w:rFonts w:ascii="Times New Roman" w:hAnsi="Times New Roman"/>
      <w:sz w:val="16"/>
      <w:lang w:val="en-GB" w:eastAsia="en-US"/>
    </w:rPr>
  </w:style>
  <w:style w:type="character" w:customStyle="1" w:styleId="B1Char1">
    <w:name w:val="B1 Char1"/>
    <w:qFormat/>
    <w:rsid w:val="0092621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66</TotalTime>
  <Pages>6</Pages>
  <Words>1670</Words>
  <Characters>9520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11168</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1900-01-01T08:00:00Z</cp:lastPrinted>
  <dcterms:created xsi:type="dcterms:W3CDTF">2025-03-21T06:10:00Z</dcterms:created>
  <dcterms:modified xsi:type="dcterms:W3CDTF">2025-03-27T23:22:00Z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1742577132</vt:lpwstr>
  </property>
</Properties>
</file>